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_Ref399006623"/>
      <w:bookmarkStart w:id="1" w:name="_Toc92513360"/>
      <w:bookmarkStart w:id="2" w:name="OLE_LINK64"/>
      <w:r w:rsidRPr="00AA3E79">
        <w:rPr>
          <w:rFonts w:eastAsia="宋体"/>
          <w:bCs w:val="0"/>
          <w:sz w:val="24"/>
          <w:lang w:eastAsia="zh-CN"/>
        </w:rPr>
        <w:t>3GPP TSG-RAN WG4 Meeting # 9</w:t>
      </w:r>
      <w:r w:rsidR="00AD769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0058641C" w:rsidRPr="0058641C">
        <w:rPr>
          <w:rFonts w:eastAsia="宋体"/>
          <w:bCs w:val="0"/>
          <w:sz w:val="24"/>
          <w:lang w:eastAsia="zh-CN"/>
        </w:rPr>
        <w:t>R4-2011622</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17</w:t>
      </w:r>
      <w:r w:rsidR="00C16467" w:rsidRPr="00AA3E79">
        <w:rPr>
          <w:rFonts w:cs="Arial"/>
          <w:sz w:val="24"/>
          <w:szCs w:val="24"/>
        </w:rPr>
        <w:t xml:space="preserve"> </w:t>
      </w:r>
      <w:r>
        <w:rPr>
          <w:rFonts w:cs="Arial"/>
          <w:sz w:val="24"/>
          <w:szCs w:val="24"/>
        </w:rPr>
        <w:t>August</w:t>
      </w:r>
      <w:r w:rsidR="00C16467"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00C16467" w:rsidRPr="00AA3E79">
        <w:rPr>
          <w:rFonts w:cs="Arial"/>
          <w:sz w:val="24"/>
          <w:szCs w:val="24"/>
        </w:rPr>
        <w:t>, 2020</w:t>
      </w:r>
    </w:p>
    <w:bookmarkEnd w:id="2"/>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267AB7">
        <w:rPr>
          <w:rFonts w:ascii="Arial" w:eastAsia="宋体" w:hAnsi="Arial" w:cs="Arial"/>
          <w:sz w:val="22"/>
          <w:lang w:eastAsia="zh-CN"/>
        </w:rPr>
        <w:t>DC</w:t>
      </w:r>
      <w:r w:rsidR="00CB2069">
        <w:rPr>
          <w:rFonts w:ascii="Arial" w:eastAsia="宋体" w:hAnsi="Arial" w:cs="Arial"/>
          <w:sz w:val="22"/>
          <w:lang w:eastAsia="zh-CN"/>
        </w:rPr>
        <w:t>_4</w:t>
      </w:r>
      <w:r w:rsidR="00267AB7">
        <w:rPr>
          <w:rFonts w:ascii="Arial" w:eastAsia="宋体" w:hAnsi="Arial" w:cs="Arial"/>
          <w:sz w:val="22"/>
          <w:lang w:eastAsia="zh-CN"/>
        </w:rPr>
        <w:t>A_n28A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B1185">
        <w:rPr>
          <w:rFonts w:ascii="Arial" w:eastAsia="宋体" w:hAnsi="Arial" w:cs="Arial"/>
          <w:sz w:val="22"/>
          <w:lang w:eastAsia="zh-CN"/>
        </w:rPr>
        <w:t>10</w:t>
      </w:r>
      <w:r w:rsidR="00E87067" w:rsidRPr="00DB1185">
        <w:rPr>
          <w:rFonts w:ascii="Arial" w:eastAsia="宋体" w:hAnsi="Arial" w:cs="Arial"/>
          <w:sz w:val="22"/>
          <w:lang w:eastAsia="zh-CN"/>
        </w:rPr>
        <w:t>.3</w:t>
      </w:r>
      <w:r w:rsidR="007900AF" w:rsidRPr="00DB118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AD7691">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267AB7">
        <w:rPr>
          <w:rFonts w:eastAsia="宋体"/>
          <w:lang w:eastAsia="zh-CN"/>
        </w:rPr>
        <w:t>DC</w:t>
      </w:r>
      <w:r w:rsidR="00CB2069">
        <w:rPr>
          <w:rFonts w:eastAsia="宋体"/>
          <w:lang w:eastAsia="zh-CN"/>
        </w:rPr>
        <w:t>_4</w:t>
      </w:r>
      <w:r w:rsidR="00267AB7">
        <w:rPr>
          <w:rFonts w:eastAsia="宋体"/>
          <w:lang w:eastAsia="zh-CN"/>
        </w:rPr>
        <w:t>_n28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AD7691" w:rsidRPr="00AD7691">
        <w:rPr>
          <w:rFonts w:eastAsia="宋体"/>
          <w:lang w:eastAsia="zh-CN"/>
        </w:rPr>
        <w:t>RP‑201368</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CB2069" w:rsidRPr="000D510A" w:rsidRDefault="00CB2069" w:rsidP="00CB2069">
      <w:pPr>
        <w:keepNext/>
        <w:keepLines/>
        <w:spacing w:before="180"/>
        <w:ind w:left="1134" w:hanging="1134"/>
        <w:outlineLvl w:val="2"/>
        <w:rPr>
          <w:ins w:id="6" w:author="Huawei" w:date="2020-07-22T18:14: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0-07-22T18:14: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DC_4_n28</w:t>
        </w:r>
      </w:ins>
    </w:p>
    <w:p w:rsidR="00CB2069" w:rsidRPr="00697599" w:rsidRDefault="00CB2069" w:rsidP="00CB2069">
      <w:pPr>
        <w:keepNext/>
        <w:keepLines/>
        <w:spacing w:before="120"/>
        <w:ind w:left="1134" w:hanging="1134"/>
        <w:outlineLvl w:val="3"/>
        <w:rPr>
          <w:ins w:id="19" w:author="Huawei" w:date="2020-07-22T18:14: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0-07-22T18:14: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CB2069" w:rsidRPr="00745D74" w:rsidRDefault="00CB2069" w:rsidP="00CB2069">
      <w:pPr>
        <w:spacing w:before="120" w:after="120"/>
        <w:jc w:val="center"/>
        <w:rPr>
          <w:ins w:id="26" w:author="Huawei" w:date="2020-07-22T18:14:00Z"/>
          <w:rFonts w:ascii="Arial" w:eastAsia="Yu Mincho" w:hAnsi="Arial" w:cs="Arial"/>
          <w:sz w:val="28"/>
          <w:szCs w:val="28"/>
          <w:lang w:eastAsia="ja-JP"/>
        </w:rPr>
      </w:pPr>
      <w:ins w:id="27" w:author="Huawei" w:date="2020-07-22T18:14: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CB2069" w:rsidRPr="00AE4694" w:rsidTr="00027EBD">
        <w:trPr>
          <w:trHeight w:val="227"/>
          <w:tblHeader/>
          <w:jc w:val="center"/>
          <w:ins w:id="28" w:author="Huawei" w:date="2020-07-22T18:14:00Z"/>
        </w:trPr>
        <w:tc>
          <w:tcPr>
            <w:tcW w:w="3119" w:type="dxa"/>
            <w:shd w:val="clear" w:color="auto" w:fill="auto"/>
            <w:tcMar>
              <w:top w:w="28" w:type="dxa"/>
              <w:left w:w="28" w:type="dxa"/>
              <w:bottom w:w="57" w:type="dxa"/>
              <w:right w:w="28" w:type="dxa"/>
            </w:tcMar>
            <w:vAlign w:val="center"/>
            <w:hideMark/>
          </w:tcPr>
          <w:p w:rsidR="00CB2069" w:rsidRPr="00AE4694" w:rsidRDefault="00CB2069" w:rsidP="00027EBD">
            <w:pPr>
              <w:pStyle w:val="TAH"/>
              <w:rPr>
                <w:ins w:id="29" w:author="Huawei" w:date="2020-07-22T18:14:00Z"/>
                <w:lang w:val="en-US" w:eastAsia="fi-FI"/>
              </w:rPr>
            </w:pPr>
            <w:ins w:id="30" w:author="Huawei" w:date="2020-07-22T18:14: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CB2069" w:rsidRPr="00AE4694" w:rsidDel="00C35823" w:rsidRDefault="00CB2069" w:rsidP="00027EBD">
            <w:pPr>
              <w:pStyle w:val="TAH"/>
              <w:rPr>
                <w:ins w:id="31" w:author="Huawei" w:date="2020-07-22T18:14:00Z"/>
                <w:lang w:eastAsia="fi-FI"/>
              </w:rPr>
            </w:pPr>
            <w:ins w:id="32" w:author="Huawei" w:date="2020-07-22T18:14: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CB2069" w:rsidRPr="00AE4694" w:rsidRDefault="00CB2069" w:rsidP="00027EBD">
            <w:pPr>
              <w:pStyle w:val="TAH"/>
              <w:rPr>
                <w:ins w:id="33" w:author="Huawei" w:date="2020-07-22T18:14:00Z"/>
                <w:lang w:val="en-US" w:eastAsia="fi-FI"/>
              </w:rPr>
            </w:pPr>
            <w:ins w:id="34" w:author="Huawei" w:date="2020-07-22T18:14:00Z">
              <w:r w:rsidRPr="00AE4694">
                <w:t>Single UL allowed</w:t>
              </w:r>
            </w:ins>
          </w:p>
        </w:tc>
      </w:tr>
      <w:tr w:rsidR="00CB2069" w:rsidRPr="00AE4694" w:rsidTr="00027EBD">
        <w:trPr>
          <w:trHeight w:val="227"/>
          <w:jc w:val="center"/>
          <w:ins w:id="35" w:author="Huawei" w:date="2020-07-22T18:14:00Z"/>
        </w:trPr>
        <w:tc>
          <w:tcPr>
            <w:tcW w:w="3119" w:type="dxa"/>
            <w:shd w:val="clear" w:color="auto" w:fill="auto"/>
            <w:tcMar>
              <w:top w:w="28" w:type="dxa"/>
              <w:left w:w="28" w:type="dxa"/>
              <w:bottom w:w="57" w:type="dxa"/>
              <w:right w:w="28" w:type="dxa"/>
            </w:tcMar>
            <w:vAlign w:val="center"/>
          </w:tcPr>
          <w:p w:rsidR="00CB2069" w:rsidRPr="002F670A" w:rsidRDefault="00CB2069" w:rsidP="00027EBD">
            <w:pPr>
              <w:pStyle w:val="TAH"/>
              <w:rPr>
                <w:ins w:id="36" w:author="Huawei" w:date="2020-07-22T18:14:00Z"/>
                <w:b w:val="0"/>
                <w:lang w:val="fi-FI" w:eastAsia="fi-FI"/>
              </w:rPr>
            </w:pPr>
            <w:ins w:id="37" w:author="Huawei" w:date="2020-07-22T18:14:00Z">
              <w:r>
                <w:rPr>
                  <w:b w:val="0"/>
                  <w:lang w:val="fi-FI" w:eastAsia="fi-FI"/>
                </w:rPr>
                <w:t>DC_4A_n28A</w:t>
              </w:r>
            </w:ins>
          </w:p>
        </w:tc>
        <w:tc>
          <w:tcPr>
            <w:tcW w:w="3402" w:type="dxa"/>
            <w:tcMar>
              <w:top w:w="28" w:type="dxa"/>
              <w:left w:w="28" w:type="dxa"/>
              <w:bottom w:w="57" w:type="dxa"/>
              <w:right w:w="28" w:type="dxa"/>
            </w:tcMar>
            <w:vAlign w:val="center"/>
          </w:tcPr>
          <w:p w:rsidR="00CB2069" w:rsidRPr="00AE4694" w:rsidRDefault="00CB2069" w:rsidP="00027EBD">
            <w:pPr>
              <w:pStyle w:val="TAH"/>
              <w:rPr>
                <w:ins w:id="38" w:author="Huawei" w:date="2020-07-22T18:14:00Z"/>
                <w:b w:val="0"/>
                <w:lang w:val="en-US" w:eastAsia="fi-FI"/>
              </w:rPr>
            </w:pPr>
            <w:ins w:id="39" w:author="Huawei" w:date="2020-07-22T18:14:00Z">
              <w:r>
                <w:rPr>
                  <w:b w:val="0"/>
                  <w:lang w:val="fi-FI" w:eastAsia="fi-FI"/>
                </w:rPr>
                <w:t>DC_4A_n28A</w:t>
              </w:r>
            </w:ins>
          </w:p>
        </w:tc>
        <w:tc>
          <w:tcPr>
            <w:tcW w:w="1985" w:type="dxa"/>
            <w:shd w:val="clear" w:color="auto" w:fill="auto"/>
            <w:tcMar>
              <w:top w:w="28" w:type="dxa"/>
              <w:left w:w="28" w:type="dxa"/>
              <w:bottom w:w="57" w:type="dxa"/>
              <w:right w:w="28" w:type="dxa"/>
            </w:tcMar>
            <w:vAlign w:val="center"/>
          </w:tcPr>
          <w:p w:rsidR="00CB2069" w:rsidRPr="002C0256" w:rsidRDefault="00CB2069" w:rsidP="00027EBD">
            <w:pPr>
              <w:pStyle w:val="TAH"/>
              <w:rPr>
                <w:ins w:id="40" w:author="Huawei" w:date="2020-07-22T18:14:00Z"/>
                <w:b w:val="0"/>
                <w:lang w:eastAsia="fi-FI"/>
              </w:rPr>
            </w:pPr>
            <w:ins w:id="41" w:author="Huawei" w:date="2020-07-22T18:14:00Z">
              <w:r>
                <w:rPr>
                  <w:rFonts w:eastAsia="宋体"/>
                  <w:b w:val="0"/>
                  <w:lang w:eastAsia="zh-CN"/>
                </w:rPr>
                <w:t>No</w:t>
              </w:r>
            </w:ins>
          </w:p>
        </w:tc>
      </w:tr>
    </w:tbl>
    <w:p w:rsidR="00CB2069" w:rsidRDefault="00CB2069" w:rsidP="00CB2069">
      <w:pPr>
        <w:rPr>
          <w:ins w:id="42" w:author="Huawei" w:date="2020-07-22T18:14:00Z"/>
          <w:rFonts w:ascii="Arial" w:hAnsi="Arial" w:cs="Arial"/>
          <w:color w:val="FF0000"/>
          <w:sz w:val="28"/>
          <w:szCs w:val="28"/>
          <w:lang w:eastAsia="zh-CN"/>
        </w:rPr>
      </w:pPr>
    </w:p>
    <w:p w:rsidR="00CB2069" w:rsidRDefault="00CB2069" w:rsidP="00CB2069">
      <w:pPr>
        <w:keepNext/>
        <w:keepLines/>
        <w:spacing w:before="120"/>
        <w:ind w:left="1134" w:hanging="1134"/>
        <w:outlineLvl w:val="3"/>
        <w:rPr>
          <w:ins w:id="43" w:author="Huawei" w:date="2020-07-22T18:14:00Z"/>
          <w:rFonts w:ascii="Arial" w:hAnsi="Arial" w:cs="Arial"/>
          <w:sz w:val="28"/>
          <w:szCs w:val="28"/>
          <w:lang w:val="en-US" w:eastAsia="zh-CN"/>
        </w:rPr>
      </w:pPr>
      <w:bookmarkStart w:id="44" w:name="_Toc520808396"/>
      <w:ins w:id="45" w:author="Huawei" w:date="2020-07-22T18:14: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CB2069" w:rsidRPr="00301366" w:rsidRDefault="00CB2069" w:rsidP="00CB2069">
      <w:pPr>
        <w:spacing w:before="120" w:after="120"/>
        <w:jc w:val="center"/>
        <w:rPr>
          <w:ins w:id="46" w:author="Huawei" w:date="2020-07-22T18:14:00Z"/>
          <w:rFonts w:ascii="Arial" w:eastAsia="Yu Mincho" w:hAnsi="Arial" w:cs="Arial"/>
          <w:sz w:val="28"/>
          <w:szCs w:val="28"/>
          <w:lang w:eastAsia="ja-JP"/>
        </w:rPr>
      </w:pPr>
      <w:ins w:id="47" w:author="Huawei" w:date="2020-07-22T18:14: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2069" w:rsidTr="00027EBD">
        <w:trPr>
          <w:trHeight w:val="288"/>
          <w:tblHeader/>
          <w:jc w:val="center"/>
          <w:ins w:id="48" w:author="Huawei" w:date="2020-07-22T18:14:00Z"/>
        </w:trPr>
        <w:tc>
          <w:tcPr>
            <w:tcW w:w="2159" w:type="dxa"/>
            <w:tcBorders>
              <w:top w:val="single" w:sz="4" w:space="0" w:color="auto"/>
              <w:left w:val="single" w:sz="4" w:space="0" w:color="auto"/>
              <w:bottom w:val="single" w:sz="4" w:space="0" w:color="auto"/>
              <w:right w:val="single" w:sz="4" w:space="0" w:color="auto"/>
            </w:tcBorders>
            <w:vAlign w:val="center"/>
            <w:hideMark/>
          </w:tcPr>
          <w:p w:rsidR="00CB2069" w:rsidRDefault="00CB2069" w:rsidP="00027EBD">
            <w:pPr>
              <w:pStyle w:val="TAH"/>
              <w:rPr>
                <w:ins w:id="49" w:author="Huawei" w:date="2020-07-22T18:14:00Z"/>
                <w:rFonts w:eastAsia="MS Mincho"/>
              </w:rPr>
            </w:pPr>
            <w:ins w:id="50" w:author="Huawei" w:date="2020-07-22T18:14: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2069" w:rsidRDefault="00CB2069" w:rsidP="00027EBD">
            <w:pPr>
              <w:pStyle w:val="TAH"/>
              <w:rPr>
                <w:ins w:id="51" w:author="Huawei" w:date="2020-07-22T18:14:00Z"/>
                <w:rFonts w:eastAsia="MS Mincho"/>
              </w:rPr>
            </w:pPr>
            <w:ins w:id="52" w:author="Huawei" w:date="2020-07-22T18:14:00Z">
              <w:r>
                <w:rPr>
                  <w:rFonts w:eastAsia="MS Mincho"/>
                </w:rPr>
                <w:t>Power class 3</w:t>
              </w:r>
            </w:ins>
          </w:p>
          <w:p w:rsidR="00CB2069" w:rsidRDefault="00CB2069" w:rsidP="00027EBD">
            <w:pPr>
              <w:pStyle w:val="TAH"/>
              <w:rPr>
                <w:ins w:id="53" w:author="Huawei" w:date="2020-07-22T18:14:00Z"/>
                <w:rFonts w:eastAsia="MS Mincho"/>
              </w:rPr>
            </w:pPr>
            <w:ins w:id="54" w:author="Huawei" w:date="2020-07-22T18:14: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2069" w:rsidRDefault="00CB2069" w:rsidP="00027EBD">
            <w:pPr>
              <w:pStyle w:val="TAH"/>
              <w:rPr>
                <w:ins w:id="55" w:author="Huawei" w:date="2020-07-22T18:14:00Z"/>
                <w:rFonts w:eastAsia="MS Mincho"/>
              </w:rPr>
            </w:pPr>
            <w:ins w:id="56" w:author="Huawei" w:date="2020-07-22T18:14:00Z">
              <w:r>
                <w:rPr>
                  <w:rFonts w:eastAsia="MS Mincho"/>
                </w:rPr>
                <w:t>Tolerance</w:t>
              </w:r>
            </w:ins>
          </w:p>
          <w:p w:rsidR="00CB2069" w:rsidRDefault="00CB2069" w:rsidP="00027EBD">
            <w:pPr>
              <w:pStyle w:val="TAH"/>
              <w:rPr>
                <w:ins w:id="57" w:author="Huawei" w:date="2020-07-22T18:14:00Z"/>
                <w:rFonts w:eastAsia="MS Mincho"/>
              </w:rPr>
            </w:pPr>
            <w:ins w:id="58" w:author="Huawei" w:date="2020-07-22T18:14:00Z">
              <w:r>
                <w:rPr>
                  <w:rFonts w:eastAsia="MS Mincho"/>
                </w:rPr>
                <w:t>(dB)</w:t>
              </w:r>
            </w:ins>
          </w:p>
        </w:tc>
      </w:tr>
      <w:tr w:rsidR="00CB2069" w:rsidTr="00027EBD">
        <w:trPr>
          <w:trHeight w:val="288"/>
          <w:jc w:val="center"/>
          <w:ins w:id="59" w:author="Huawei" w:date="2020-07-22T18:14:00Z"/>
        </w:trPr>
        <w:tc>
          <w:tcPr>
            <w:tcW w:w="2159" w:type="dxa"/>
            <w:tcBorders>
              <w:top w:val="single" w:sz="4" w:space="0" w:color="auto"/>
              <w:left w:val="single" w:sz="4" w:space="0" w:color="auto"/>
              <w:bottom w:val="single" w:sz="4" w:space="0" w:color="auto"/>
              <w:right w:val="single" w:sz="4" w:space="0" w:color="auto"/>
            </w:tcBorders>
            <w:vAlign w:val="center"/>
            <w:hideMark/>
          </w:tcPr>
          <w:p w:rsidR="00CB2069" w:rsidRPr="00A138D3" w:rsidRDefault="00CB2069" w:rsidP="00027EBD">
            <w:pPr>
              <w:pStyle w:val="TAH"/>
              <w:rPr>
                <w:ins w:id="60" w:author="Huawei" w:date="2020-07-22T18:14:00Z"/>
                <w:b w:val="0"/>
                <w:lang w:val="fi-FI" w:eastAsia="fi-FI"/>
              </w:rPr>
            </w:pPr>
            <w:ins w:id="61" w:author="Huawei" w:date="2020-07-22T18:14:00Z">
              <w:r>
                <w:rPr>
                  <w:b w:val="0"/>
                  <w:lang w:val="fi-FI" w:eastAsia="fi-FI"/>
                </w:rPr>
                <w:t>DC_4A_n28A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2069" w:rsidRPr="00E725F8" w:rsidRDefault="00CB2069" w:rsidP="00027EBD">
            <w:pPr>
              <w:pStyle w:val="TAC"/>
              <w:rPr>
                <w:ins w:id="62" w:author="Huawei" w:date="2020-07-22T18:14:00Z"/>
                <w:rFonts w:eastAsia="MS Mincho"/>
              </w:rPr>
            </w:pPr>
            <w:ins w:id="63" w:author="Huawei" w:date="2020-07-22T18:14: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2069" w:rsidRPr="00E725F8" w:rsidRDefault="00CB2069" w:rsidP="00027EBD">
            <w:pPr>
              <w:pStyle w:val="TAC"/>
              <w:rPr>
                <w:ins w:id="64" w:author="Huawei" w:date="2020-07-22T18:14:00Z"/>
                <w:rFonts w:eastAsia="MS Mincho"/>
              </w:rPr>
            </w:pPr>
            <w:ins w:id="65" w:author="Huawei" w:date="2020-07-22T18:14:00Z">
              <w:r w:rsidRPr="00E725F8">
                <w:rPr>
                  <w:rFonts w:eastAsia="MS Mincho"/>
                </w:rPr>
                <w:t>+2/-3</w:t>
              </w:r>
            </w:ins>
          </w:p>
        </w:tc>
      </w:tr>
    </w:tbl>
    <w:p w:rsidR="00CB2069" w:rsidRPr="00697599" w:rsidRDefault="00CB2069" w:rsidP="00CB2069">
      <w:pPr>
        <w:rPr>
          <w:ins w:id="66" w:author="Huawei" w:date="2020-07-22T18:14:00Z"/>
          <w:lang w:eastAsia="zh-CN"/>
        </w:rPr>
      </w:pPr>
    </w:p>
    <w:p w:rsidR="00CB2069" w:rsidRPr="00AF7396" w:rsidRDefault="00CB2069" w:rsidP="00CB2069">
      <w:pPr>
        <w:keepNext/>
        <w:keepLines/>
        <w:spacing w:before="120"/>
        <w:ind w:left="1134" w:hanging="1134"/>
        <w:outlineLvl w:val="3"/>
        <w:rPr>
          <w:ins w:id="67" w:author="Huawei" w:date="2020-07-22T18:14:00Z"/>
          <w:rFonts w:ascii="Arial" w:hAnsi="Arial" w:cs="Arial"/>
          <w:sz w:val="28"/>
          <w:szCs w:val="28"/>
          <w:lang w:val="en-US" w:eastAsia="zh-CN"/>
        </w:rPr>
      </w:pPr>
      <w:bookmarkStart w:id="68" w:name="_Toc520808397"/>
      <w:ins w:id="69" w:author="Huawei" w:date="2020-07-22T18:14: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CB2069" w:rsidRPr="00697599" w:rsidRDefault="00CB2069" w:rsidP="00CB2069">
      <w:pPr>
        <w:keepNext/>
        <w:keepLines/>
        <w:spacing w:before="60"/>
        <w:jc w:val="center"/>
        <w:rPr>
          <w:ins w:id="70" w:author="Huawei" w:date="2020-07-22T18:14:00Z"/>
          <w:rFonts w:ascii="Arial" w:hAnsi="Arial"/>
          <w:b/>
          <w:lang w:eastAsia="zh-CN"/>
        </w:rPr>
      </w:pPr>
      <w:ins w:id="71" w:author="Huawei" w:date="2020-07-22T18:14: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2069" w:rsidRPr="00697599" w:rsidTr="00027EBD">
        <w:trPr>
          <w:trHeight w:val="230"/>
          <w:jc w:val="center"/>
          <w:ins w:id="72" w:author="Huawei" w:date="2020-07-22T18:1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B2069" w:rsidRPr="00697599" w:rsidRDefault="00CB2069" w:rsidP="00027EBD">
            <w:pPr>
              <w:keepNext/>
              <w:keepLines/>
              <w:spacing w:after="0"/>
              <w:jc w:val="center"/>
              <w:rPr>
                <w:ins w:id="73" w:author="Huawei" w:date="2020-07-22T18:14:00Z"/>
                <w:rFonts w:ascii="Arial" w:hAnsi="Arial" w:cs="Arial"/>
                <w:b/>
                <w:sz w:val="18"/>
                <w:lang w:eastAsia="ja-JP"/>
              </w:rPr>
            </w:pPr>
            <w:ins w:id="74" w:author="Huawei" w:date="2020-07-22T18:1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B2069" w:rsidRPr="00697599" w:rsidRDefault="00CB2069" w:rsidP="00027EBD">
            <w:pPr>
              <w:keepNext/>
              <w:keepLines/>
              <w:spacing w:after="0"/>
              <w:jc w:val="center"/>
              <w:rPr>
                <w:ins w:id="75" w:author="Huawei" w:date="2020-07-22T18:14:00Z"/>
                <w:rFonts w:ascii="Arial" w:hAnsi="Arial" w:cs="Arial"/>
                <w:b/>
                <w:sz w:val="18"/>
              </w:rPr>
            </w:pPr>
            <w:ins w:id="76" w:author="Huawei" w:date="2020-07-22T18:14:00Z">
              <w:r w:rsidRPr="00697599">
                <w:rPr>
                  <w:rFonts w:ascii="Arial" w:hAnsi="Arial" w:cs="Arial"/>
                  <w:b/>
                  <w:sz w:val="18"/>
                </w:rPr>
                <w:t xml:space="preserve">Spurious emission </w:t>
              </w:r>
            </w:ins>
          </w:p>
        </w:tc>
      </w:tr>
      <w:tr w:rsidR="00CB2069" w:rsidRPr="00697599" w:rsidTr="00027EBD">
        <w:trPr>
          <w:trHeight w:val="385"/>
          <w:jc w:val="center"/>
          <w:ins w:id="77" w:author="Huawei" w:date="2020-07-22T18:14:00Z"/>
        </w:trPr>
        <w:tc>
          <w:tcPr>
            <w:tcW w:w="1663" w:type="dxa"/>
            <w:vMerge/>
            <w:tcBorders>
              <w:top w:val="single" w:sz="4" w:space="0" w:color="auto"/>
              <w:left w:val="single" w:sz="4" w:space="0" w:color="auto"/>
              <w:bottom w:val="single" w:sz="4" w:space="0" w:color="auto"/>
              <w:right w:val="single" w:sz="4" w:space="0" w:color="auto"/>
            </w:tcBorders>
            <w:vAlign w:val="center"/>
          </w:tcPr>
          <w:p w:rsidR="00CB2069" w:rsidRPr="00697599" w:rsidRDefault="00CB2069" w:rsidP="00027EBD">
            <w:pPr>
              <w:keepNext/>
              <w:keepLines/>
              <w:spacing w:after="0"/>
              <w:jc w:val="center"/>
              <w:rPr>
                <w:ins w:id="78" w:author="Huawei" w:date="2020-07-22T18:14:00Z"/>
                <w:rFonts w:ascii="Arial" w:hAnsi="Arial" w:cs="Arial"/>
                <w:b/>
                <w:sz w:val="18"/>
              </w:rPr>
            </w:pPr>
          </w:p>
        </w:tc>
        <w:tc>
          <w:tcPr>
            <w:tcW w:w="2919" w:type="dxa"/>
            <w:tcBorders>
              <w:top w:val="nil"/>
              <w:left w:val="nil"/>
              <w:bottom w:val="single" w:sz="4" w:space="0" w:color="auto"/>
              <w:right w:val="single" w:sz="4" w:space="0" w:color="auto"/>
            </w:tcBorders>
          </w:tcPr>
          <w:p w:rsidR="00CB2069" w:rsidRPr="00697599" w:rsidRDefault="00CB2069" w:rsidP="00027EBD">
            <w:pPr>
              <w:keepNext/>
              <w:keepLines/>
              <w:spacing w:after="0"/>
              <w:jc w:val="center"/>
              <w:rPr>
                <w:ins w:id="79" w:author="Huawei" w:date="2020-07-22T18:14:00Z"/>
                <w:rFonts w:ascii="Arial" w:hAnsi="Arial" w:cs="Arial"/>
                <w:b/>
                <w:sz w:val="18"/>
              </w:rPr>
            </w:pPr>
            <w:ins w:id="80" w:author="Huawei" w:date="2020-07-22T18:1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B2069" w:rsidRPr="00697599" w:rsidRDefault="00CB2069" w:rsidP="00027EBD">
            <w:pPr>
              <w:keepNext/>
              <w:keepLines/>
              <w:spacing w:after="0"/>
              <w:jc w:val="center"/>
              <w:rPr>
                <w:ins w:id="81" w:author="Huawei" w:date="2020-07-22T18:14:00Z"/>
                <w:rFonts w:ascii="Arial" w:hAnsi="Arial" w:cs="Arial"/>
                <w:b/>
                <w:sz w:val="18"/>
              </w:rPr>
            </w:pPr>
            <w:ins w:id="82" w:author="Huawei" w:date="2020-07-22T18:1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B2069" w:rsidRPr="00697599" w:rsidRDefault="00CB2069" w:rsidP="00027EBD">
            <w:pPr>
              <w:keepNext/>
              <w:keepLines/>
              <w:spacing w:after="0"/>
              <w:jc w:val="center"/>
              <w:rPr>
                <w:ins w:id="83" w:author="Huawei" w:date="2020-07-22T18:14:00Z"/>
                <w:rFonts w:ascii="Arial" w:hAnsi="Arial" w:cs="Arial"/>
                <w:b/>
                <w:sz w:val="18"/>
              </w:rPr>
            </w:pPr>
            <w:ins w:id="84" w:author="Huawei" w:date="2020-07-22T18:14: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CB2069" w:rsidRPr="00697599" w:rsidRDefault="00CB2069" w:rsidP="00027EBD">
            <w:pPr>
              <w:keepNext/>
              <w:keepLines/>
              <w:spacing w:after="0"/>
              <w:jc w:val="center"/>
              <w:rPr>
                <w:ins w:id="85" w:author="Huawei" w:date="2020-07-22T18:14:00Z"/>
                <w:rFonts w:ascii="Arial" w:hAnsi="Arial" w:cs="Arial"/>
                <w:b/>
                <w:sz w:val="18"/>
              </w:rPr>
            </w:pPr>
            <w:ins w:id="86" w:author="Huawei" w:date="2020-07-22T18:1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B2069" w:rsidRPr="00697599" w:rsidRDefault="00CB2069" w:rsidP="00027EBD">
            <w:pPr>
              <w:keepNext/>
              <w:keepLines/>
              <w:spacing w:after="0"/>
              <w:jc w:val="center"/>
              <w:rPr>
                <w:ins w:id="87" w:author="Huawei" w:date="2020-07-22T18:14:00Z"/>
                <w:rFonts w:ascii="Arial" w:hAnsi="Arial" w:cs="Arial"/>
                <w:b/>
                <w:sz w:val="18"/>
              </w:rPr>
            </w:pPr>
            <w:ins w:id="88" w:author="Huawei" w:date="2020-07-22T18:14:00Z">
              <w:r w:rsidRPr="00697599">
                <w:rPr>
                  <w:rFonts w:ascii="Arial" w:hAnsi="Arial" w:cs="Arial"/>
                  <w:b/>
                  <w:sz w:val="18"/>
                </w:rPr>
                <w:t>NOTE</w:t>
              </w:r>
            </w:ins>
          </w:p>
        </w:tc>
      </w:tr>
      <w:tr w:rsidR="00CB2069" w:rsidRPr="007E3289" w:rsidTr="00027EBD">
        <w:trPr>
          <w:trHeight w:val="192"/>
          <w:jc w:val="center"/>
          <w:ins w:id="89" w:author="Huawei" w:date="2020-07-22T18:14:00Z"/>
        </w:trPr>
        <w:tc>
          <w:tcPr>
            <w:tcW w:w="1663" w:type="dxa"/>
            <w:vMerge w:val="restart"/>
            <w:tcBorders>
              <w:top w:val="single" w:sz="4" w:space="0" w:color="auto"/>
              <w:left w:val="single" w:sz="4" w:space="0" w:color="auto"/>
              <w:right w:val="single" w:sz="4" w:space="0" w:color="auto"/>
            </w:tcBorders>
            <w:vAlign w:val="center"/>
          </w:tcPr>
          <w:p w:rsidR="00CB2069" w:rsidRPr="00A919BF" w:rsidRDefault="00CB2069" w:rsidP="00027EBD">
            <w:pPr>
              <w:pStyle w:val="TAH"/>
              <w:rPr>
                <w:ins w:id="90" w:author="Huawei" w:date="2020-07-22T18:14:00Z"/>
                <w:rFonts w:cs="Arial"/>
                <w:sz w:val="16"/>
                <w:szCs w:val="16"/>
                <w:lang w:eastAsia="ja-JP"/>
              </w:rPr>
            </w:pPr>
            <w:ins w:id="91" w:author="Huawei" w:date="2020-07-22T18:14:00Z">
              <w:r>
                <w:rPr>
                  <w:b w:val="0"/>
                  <w:lang w:val="fi-FI" w:eastAsia="fi-FI"/>
                </w:rPr>
                <w:t>DC_4_n28</w:t>
              </w:r>
            </w:ins>
          </w:p>
        </w:tc>
        <w:tc>
          <w:tcPr>
            <w:tcW w:w="2919" w:type="dxa"/>
            <w:tcBorders>
              <w:top w:val="nil"/>
              <w:left w:val="nil"/>
              <w:bottom w:val="single" w:sz="4" w:space="0" w:color="auto"/>
              <w:right w:val="single" w:sz="4" w:space="0" w:color="auto"/>
            </w:tcBorders>
            <w:vAlign w:val="bottom"/>
          </w:tcPr>
          <w:p w:rsidR="00CB2069" w:rsidRPr="007900AF" w:rsidRDefault="00CB2069" w:rsidP="00027EBD">
            <w:pPr>
              <w:pStyle w:val="TAC"/>
              <w:jc w:val="left"/>
              <w:rPr>
                <w:ins w:id="92" w:author="Huawei" w:date="2020-07-22T18:14:00Z"/>
                <w:rFonts w:eastAsia="宋体"/>
                <w:lang w:eastAsia="zh-CN"/>
              </w:rPr>
            </w:pPr>
            <w:ins w:id="93" w:author="Huawei" w:date="2020-07-22T18:14: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51" w:type="dxa"/>
            <w:tcBorders>
              <w:top w:val="nil"/>
              <w:left w:val="nil"/>
              <w:bottom w:val="single" w:sz="4" w:space="0" w:color="auto"/>
              <w:right w:val="single" w:sz="4" w:space="0" w:color="auto"/>
            </w:tcBorders>
            <w:vAlign w:val="center"/>
          </w:tcPr>
          <w:p w:rsidR="00CB2069" w:rsidRPr="00F55C1E" w:rsidRDefault="00CB2069" w:rsidP="00027EBD">
            <w:pPr>
              <w:pStyle w:val="TAC"/>
              <w:rPr>
                <w:ins w:id="94" w:author="Huawei" w:date="2020-07-22T18:14:00Z"/>
                <w:rFonts w:eastAsia="宋体"/>
              </w:rPr>
            </w:pPr>
            <w:proofErr w:type="spellStart"/>
            <w:ins w:id="95" w:author="Huawei" w:date="2020-07-22T18:14: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CB2069" w:rsidRPr="00F55C1E" w:rsidRDefault="00CB2069" w:rsidP="00027EBD">
            <w:pPr>
              <w:pStyle w:val="TAC"/>
              <w:rPr>
                <w:ins w:id="96" w:author="Huawei" w:date="2020-07-22T18:14:00Z"/>
                <w:rFonts w:eastAsia="宋体"/>
              </w:rPr>
            </w:pPr>
            <w:ins w:id="97" w:author="Huawei" w:date="2020-07-22T18:14:00Z">
              <w:r w:rsidRPr="00823DC2">
                <w:rPr>
                  <w:sz w:val="16"/>
                  <w:szCs w:val="16"/>
                </w:rPr>
                <w:t>-</w:t>
              </w:r>
            </w:ins>
          </w:p>
        </w:tc>
        <w:tc>
          <w:tcPr>
            <w:tcW w:w="957" w:type="dxa"/>
            <w:tcBorders>
              <w:top w:val="nil"/>
              <w:left w:val="nil"/>
              <w:bottom w:val="single" w:sz="4" w:space="0" w:color="auto"/>
              <w:right w:val="single" w:sz="4" w:space="0" w:color="auto"/>
            </w:tcBorders>
            <w:vAlign w:val="center"/>
          </w:tcPr>
          <w:p w:rsidR="00CB2069" w:rsidRPr="00F55C1E" w:rsidRDefault="00CB2069" w:rsidP="00027EBD">
            <w:pPr>
              <w:pStyle w:val="TAC"/>
              <w:rPr>
                <w:ins w:id="98" w:author="Huawei" w:date="2020-07-22T18:14:00Z"/>
                <w:rFonts w:eastAsia="宋体"/>
              </w:rPr>
            </w:pPr>
            <w:proofErr w:type="spellStart"/>
            <w:ins w:id="99" w:author="Huawei" w:date="2020-07-22T18:14: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CB2069" w:rsidRPr="00F55C1E" w:rsidRDefault="00CB2069" w:rsidP="00027EBD">
            <w:pPr>
              <w:pStyle w:val="TAC"/>
              <w:rPr>
                <w:ins w:id="100" w:author="Huawei" w:date="2020-07-22T18:14:00Z"/>
                <w:rFonts w:eastAsia="宋体"/>
              </w:rPr>
            </w:pPr>
            <w:ins w:id="101" w:author="Huawei" w:date="2020-07-22T18:14: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CB2069" w:rsidRPr="00F55C1E" w:rsidRDefault="00CB2069" w:rsidP="00027EBD">
            <w:pPr>
              <w:pStyle w:val="TAC"/>
              <w:rPr>
                <w:ins w:id="102" w:author="Huawei" w:date="2020-07-22T18:14:00Z"/>
                <w:rFonts w:eastAsia="宋体"/>
              </w:rPr>
            </w:pPr>
            <w:ins w:id="103" w:author="Huawei" w:date="2020-07-22T18:14:00Z">
              <w:r w:rsidRPr="00823DC2">
                <w:rPr>
                  <w:sz w:val="16"/>
                  <w:szCs w:val="16"/>
                </w:rPr>
                <w:t>1</w:t>
              </w:r>
            </w:ins>
          </w:p>
        </w:tc>
        <w:tc>
          <w:tcPr>
            <w:tcW w:w="978" w:type="dxa"/>
            <w:tcBorders>
              <w:top w:val="nil"/>
              <w:left w:val="nil"/>
              <w:bottom w:val="single" w:sz="4" w:space="0" w:color="auto"/>
              <w:right w:val="single" w:sz="4" w:space="0" w:color="auto"/>
            </w:tcBorders>
            <w:vAlign w:val="center"/>
          </w:tcPr>
          <w:p w:rsidR="00CB2069" w:rsidRPr="00F55C1E" w:rsidRDefault="00CB2069" w:rsidP="00027EBD">
            <w:pPr>
              <w:pStyle w:val="TAC"/>
              <w:rPr>
                <w:ins w:id="104" w:author="Huawei" w:date="2020-07-22T18:14:00Z"/>
                <w:rFonts w:eastAsia="宋体"/>
              </w:rPr>
            </w:pPr>
          </w:p>
        </w:tc>
      </w:tr>
      <w:tr w:rsidR="00CB2069" w:rsidRPr="007E3289" w:rsidTr="00027EBD">
        <w:trPr>
          <w:trHeight w:val="192"/>
          <w:jc w:val="center"/>
          <w:ins w:id="105"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06" w:author="Huawei" w:date="2020-07-22T18:14:00Z"/>
                <w:b w:val="0"/>
                <w:lang w:val="fi-FI" w:eastAsia="fi-FI"/>
              </w:rPr>
            </w:pPr>
          </w:p>
        </w:tc>
        <w:tc>
          <w:tcPr>
            <w:tcW w:w="2919" w:type="dxa"/>
            <w:tcBorders>
              <w:top w:val="nil"/>
              <w:left w:val="nil"/>
              <w:bottom w:val="single" w:sz="4" w:space="0" w:color="auto"/>
              <w:right w:val="single" w:sz="4" w:space="0" w:color="auto"/>
            </w:tcBorders>
            <w:vAlign w:val="bottom"/>
          </w:tcPr>
          <w:p w:rsidR="00CB2069" w:rsidRPr="00E062F1" w:rsidRDefault="00CB2069" w:rsidP="00027EBD">
            <w:pPr>
              <w:pStyle w:val="TAL"/>
              <w:rPr>
                <w:ins w:id="107" w:author="Huawei" w:date="2020-07-22T18:14:00Z"/>
                <w:sz w:val="16"/>
                <w:szCs w:val="16"/>
                <w:lang w:eastAsia="ko-KR"/>
              </w:rPr>
            </w:pPr>
            <w:ins w:id="108" w:author="Huawei" w:date="2020-07-22T18:14: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rsidR="00CB2069" w:rsidRPr="001F078B" w:rsidRDefault="00CB2069" w:rsidP="00027EBD">
            <w:pPr>
              <w:pStyle w:val="TAL"/>
              <w:rPr>
                <w:ins w:id="109" w:author="Huawei" w:date="2020-07-22T18:14:00Z"/>
                <w:sz w:val="16"/>
                <w:szCs w:val="16"/>
                <w:lang w:val="sv-SE" w:eastAsia="ja-JP"/>
              </w:rPr>
            </w:pPr>
            <w:bookmarkStart w:id="110" w:name="OLE_LINK17"/>
            <w:ins w:id="111" w:author="Huawei" w:date="2020-07-22T18:14:00Z">
              <w:r w:rsidRPr="00E062F1">
                <w:rPr>
                  <w:sz w:val="16"/>
                  <w:szCs w:val="16"/>
                  <w:lang w:eastAsia="ko-KR"/>
                </w:rPr>
                <w:t xml:space="preserve">NR band </w:t>
              </w:r>
              <w:r>
                <w:rPr>
                  <w:sz w:val="16"/>
                  <w:szCs w:val="16"/>
                  <w:lang w:eastAsia="ko-KR"/>
                </w:rPr>
                <w:t>n77</w:t>
              </w:r>
              <w:bookmarkEnd w:id="110"/>
              <w:r>
                <w:rPr>
                  <w:sz w:val="16"/>
                  <w:szCs w:val="16"/>
                  <w:lang w:eastAsia="ko-KR"/>
                </w:rPr>
                <w:t xml:space="preserve">,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CB2069" w:rsidRPr="001F078B" w:rsidRDefault="00CB2069" w:rsidP="00027EBD">
            <w:pPr>
              <w:pStyle w:val="TAC"/>
              <w:rPr>
                <w:ins w:id="112" w:author="Huawei" w:date="2020-07-22T18:14:00Z"/>
                <w:sz w:val="16"/>
                <w:szCs w:val="16"/>
              </w:rPr>
            </w:pPr>
            <w:proofErr w:type="spellStart"/>
            <w:ins w:id="113" w:author="Huawei" w:date="2020-07-22T18:14: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B2069" w:rsidRPr="001F078B" w:rsidRDefault="00CB2069" w:rsidP="00027EBD">
            <w:pPr>
              <w:pStyle w:val="TAC"/>
              <w:rPr>
                <w:ins w:id="114" w:author="Huawei" w:date="2020-07-22T18:14:00Z"/>
                <w:sz w:val="16"/>
                <w:szCs w:val="16"/>
              </w:rPr>
            </w:pPr>
            <w:ins w:id="115" w:author="Huawei" w:date="2020-07-22T18:14: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CB2069" w:rsidRPr="001F078B" w:rsidRDefault="00CB2069" w:rsidP="00027EBD">
            <w:pPr>
              <w:pStyle w:val="TAC"/>
              <w:rPr>
                <w:ins w:id="116" w:author="Huawei" w:date="2020-07-22T18:14:00Z"/>
                <w:rStyle w:val="TALCar"/>
                <w:rFonts w:cs="Arial"/>
                <w:sz w:val="16"/>
                <w:szCs w:val="16"/>
              </w:rPr>
            </w:pPr>
            <w:proofErr w:type="spellStart"/>
            <w:ins w:id="117" w:author="Huawei" w:date="2020-07-22T18:14: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B2069" w:rsidRPr="001F078B" w:rsidRDefault="00CB2069" w:rsidP="00027EBD">
            <w:pPr>
              <w:pStyle w:val="TAC"/>
              <w:rPr>
                <w:ins w:id="118" w:author="Huawei" w:date="2020-07-22T18:14:00Z"/>
                <w:sz w:val="16"/>
                <w:szCs w:val="16"/>
              </w:rPr>
            </w:pPr>
            <w:ins w:id="119" w:author="Huawei" w:date="2020-07-22T18:14: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CB2069" w:rsidRPr="001F078B" w:rsidRDefault="00CB2069" w:rsidP="00027EBD">
            <w:pPr>
              <w:pStyle w:val="TAC"/>
              <w:rPr>
                <w:ins w:id="120" w:author="Huawei" w:date="2020-07-22T18:14:00Z"/>
                <w:sz w:val="16"/>
                <w:szCs w:val="16"/>
              </w:rPr>
            </w:pPr>
            <w:ins w:id="121" w:author="Huawei" w:date="2020-07-22T18:14: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CB2069" w:rsidRPr="001F078B" w:rsidRDefault="00CB2069" w:rsidP="00027EBD">
            <w:pPr>
              <w:pStyle w:val="TAC"/>
              <w:rPr>
                <w:ins w:id="122" w:author="Huawei" w:date="2020-07-22T18:14:00Z"/>
                <w:sz w:val="16"/>
                <w:szCs w:val="16"/>
              </w:rPr>
            </w:pPr>
            <w:ins w:id="123" w:author="Huawei" w:date="2020-07-22T18:14:00Z">
              <w:r w:rsidRPr="001F078B">
                <w:rPr>
                  <w:rFonts w:cs="Arial"/>
                  <w:sz w:val="16"/>
                  <w:szCs w:val="16"/>
                </w:rPr>
                <w:t>2</w:t>
              </w:r>
            </w:ins>
          </w:p>
        </w:tc>
      </w:tr>
      <w:tr w:rsidR="00CB2069" w:rsidRPr="007E3289" w:rsidTr="00027EBD">
        <w:trPr>
          <w:trHeight w:val="192"/>
          <w:jc w:val="center"/>
          <w:ins w:id="124"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25" w:author="Huawei" w:date="2020-07-22T18:14:00Z"/>
                <w:b w:val="0"/>
                <w:lang w:val="fi-FI" w:eastAsia="fi-FI"/>
              </w:rPr>
            </w:pPr>
          </w:p>
        </w:tc>
        <w:tc>
          <w:tcPr>
            <w:tcW w:w="2919" w:type="dxa"/>
            <w:tcBorders>
              <w:top w:val="nil"/>
              <w:left w:val="nil"/>
              <w:bottom w:val="single" w:sz="4" w:space="0" w:color="auto"/>
              <w:right w:val="single" w:sz="4" w:space="0" w:color="auto"/>
            </w:tcBorders>
            <w:vAlign w:val="center"/>
          </w:tcPr>
          <w:p w:rsidR="00CB2069" w:rsidRPr="00E062F1" w:rsidRDefault="00CB2069" w:rsidP="00027EBD">
            <w:pPr>
              <w:pStyle w:val="TAL"/>
              <w:rPr>
                <w:ins w:id="126" w:author="Huawei" w:date="2020-07-22T18:14:00Z"/>
                <w:sz w:val="16"/>
                <w:szCs w:val="16"/>
                <w:lang w:eastAsia="ja-JP"/>
              </w:rPr>
            </w:pPr>
            <w:ins w:id="127"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28" w:author="Huawei" w:date="2020-07-22T18:14:00Z"/>
                <w:rFonts w:eastAsia="PMingLiU"/>
                <w:sz w:val="16"/>
              </w:rPr>
            </w:pPr>
            <w:ins w:id="129" w:author="Huawei" w:date="2020-07-22T18:14:00Z">
              <w:r w:rsidRPr="00E062F1">
                <w:rPr>
                  <w:sz w:val="16"/>
                </w:rPr>
                <w:t>470</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30" w:author="Huawei" w:date="2020-07-22T18:14:00Z"/>
                <w:rFonts w:eastAsia="PMingLiU"/>
                <w:sz w:val="16"/>
              </w:rPr>
            </w:pPr>
            <w:ins w:id="131"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32" w:author="Huawei" w:date="2020-07-22T18:14:00Z"/>
                <w:rFonts w:eastAsia="PMingLiU"/>
                <w:sz w:val="16"/>
              </w:rPr>
            </w:pPr>
            <w:ins w:id="133" w:author="Huawei" w:date="2020-07-22T18:14:00Z">
              <w:r w:rsidRPr="00E062F1">
                <w:rPr>
                  <w:sz w:val="16"/>
                </w:rPr>
                <w:t>694</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34" w:author="Huawei" w:date="2020-07-22T18:14:00Z"/>
                <w:rFonts w:eastAsia="PMingLiU"/>
                <w:sz w:val="16"/>
              </w:rPr>
            </w:pPr>
            <w:ins w:id="135" w:author="Huawei" w:date="2020-07-22T18:14:00Z">
              <w:r w:rsidRPr="00E062F1">
                <w:rPr>
                  <w:sz w:val="16"/>
                </w:rPr>
                <w:t>-42</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136" w:author="Huawei" w:date="2020-07-22T18:14:00Z"/>
                <w:rFonts w:eastAsia="PMingLiU"/>
                <w:sz w:val="16"/>
              </w:rPr>
            </w:pPr>
            <w:ins w:id="137" w:author="Huawei" w:date="2020-07-22T18:14:00Z">
              <w:r w:rsidRPr="00E062F1">
                <w:rPr>
                  <w:sz w:val="16"/>
                </w:rPr>
                <w:t>8</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138" w:author="Huawei" w:date="2020-07-22T18:14:00Z"/>
                <w:rFonts w:eastAsia="PMingLiU"/>
                <w:sz w:val="16"/>
                <w:lang w:eastAsia="ko-KR"/>
              </w:rPr>
            </w:pPr>
            <w:ins w:id="139" w:author="Huawei" w:date="2020-07-22T18:14:00Z">
              <w:r w:rsidRPr="00E062F1">
                <w:rPr>
                  <w:sz w:val="16"/>
                </w:rPr>
                <w:t>5, 17</w:t>
              </w:r>
            </w:ins>
          </w:p>
        </w:tc>
      </w:tr>
      <w:tr w:rsidR="00CB2069" w:rsidRPr="007E3289" w:rsidTr="00027EBD">
        <w:trPr>
          <w:trHeight w:val="192"/>
          <w:jc w:val="center"/>
          <w:ins w:id="140"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41" w:author="Huawei" w:date="2020-07-22T18:14:00Z"/>
                <w:b w:val="0"/>
                <w:lang w:val="fi-FI" w:eastAsia="fi-FI"/>
              </w:rPr>
            </w:pPr>
          </w:p>
        </w:tc>
        <w:tc>
          <w:tcPr>
            <w:tcW w:w="2919" w:type="dxa"/>
            <w:tcBorders>
              <w:top w:val="nil"/>
              <w:left w:val="nil"/>
              <w:bottom w:val="single" w:sz="4" w:space="0" w:color="auto"/>
              <w:right w:val="single" w:sz="4" w:space="0" w:color="auto"/>
            </w:tcBorders>
            <w:vAlign w:val="center"/>
          </w:tcPr>
          <w:p w:rsidR="00CB2069" w:rsidRPr="00E062F1" w:rsidRDefault="00CB2069" w:rsidP="00027EBD">
            <w:pPr>
              <w:pStyle w:val="TAL"/>
              <w:rPr>
                <w:ins w:id="142" w:author="Huawei" w:date="2020-07-22T18:14:00Z"/>
                <w:sz w:val="16"/>
                <w:szCs w:val="16"/>
                <w:lang w:eastAsia="ja-JP"/>
              </w:rPr>
            </w:pPr>
            <w:ins w:id="143"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44" w:author="Huawei" w:date="2020-07-22T18:14:00Z"/>
                <w:sz w:val="16"/>
              </w:rPr>
            </w:pPr>
            <w:ins w:id="145" w:author="Huawei" w:date="2020-07-22T18:14:00Z">
              <w:r w:rsidRPr="00E062F1">
                <w:rPr>
                  <w:sz w:val="16"/>
                </w:rPr>
                <w:t>470</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46" w:author="Huawei" w:date="2020-07-22T18:14:00Z"/>
                <w:sz w:val="16"/>
              </w:rPr>
            </w:pPr>
            <w:ins w:id="147"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48" w:author="Huawei" w:date="2020-07-22T18:14:00Z"/>
                <w:sz w:val="16"/>
              </w:rPr>
            </w:pPr>
            <w:ins w:id="149" w:author="Huawei" w:date="2020-07-22T18:14:00Z">
              <w:r w:rsidRPr="00E062F1">
                <w:rPr>
                  <w:sz w:val="16"/>
                </w:rPr>
                <w:t>710</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50" w:author="Huawei" w:date="2020-07-22T18:14:00Z"/>
                <w:sz w:val="16"/>
                <w:lang w:eastAsia="ja-JP"/>
              </w:rPr>
            </w:pPr>
            <w:ins w:id="151" w:author="Huawei" w:date="2020-07-22T18:14:00Z">
              <w:r w:rsidRPr="00E062F1">
                <w:rPr>
                  <w:sz w:val="16"/>
                </w:rPr>
                <w:t>-26.2</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152" w:author="Huawei" w:date="2020-07-22T18:14:00Z"/>
                <w:sz w:val="16"/>
                <w:lang w:eastAsia="ja-JP"/>
              </w:rPr>
            </w:pPr>
            <w:ins w:id="153" w:author="Huawei" w:date="2020-07-22T18:14:00Z">
              <w:r w:rsidRPr="00E062F1">
                <w:rPr>
                  <w:sz w:val="16"/>
                </w:rPr>
                <w:t>6</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154" w:author="Huawei" w:date="2020-07-22T18:14:00Z"/>
                <w:sz w:val="16"/>
                <w:lang w:eastAsia="ja-JP"/>
              </w:rPr>
            </w:pPr>
            <w:ins w:id="155" w:author="Huawei" w:date="2020-07-22T18:14:00Z">
              <w:r w:rsidRPr="00E062F1">
                <w:rPr>
                  <w:sz w:val="16"/>
                </w:rPr>
                <w:t>14</w:t>
              </w:r>
            </w:ins>
          </w:p>
        </w:tc>
      </w:tr>
      <w:tr w:rsidR="00CB2069" w:rsidRPr="007E3289" w:rsidTr="00027EBD">
        <w:trPr>
          <w:trHeight w:val="192"/>
          <w:jc w:val="center"/>
          <w:ins w:id="156"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57" w:author="Huawei" w:date="2020-07-22T18:14:00Z"/>
                <w:b w:val="0"/>
                <w:lang w:val="fi-FI" w:eastAsia="fi-FI"/>
              </w:rPr>
            </w:pPr>
          </w:p>
        </w:tc>
        <w:tc>
          <w:tcPr>
            <w:tcW w:w="2919" w:type="dxa"/>
            <w:tcBorders>
              <w:top w:val="nil"/>
              <w:left w:val="nil"/>
              <w:bottom w:val="single" w:sz="4" w:space="0" w:color="auto"/>
              <w:right w:val="single" w:sz="4" w:space="0" w:color="auto"/>
            </w:tcBorders>
            <w:vAlign w:val="bottom"/>
          </w:tcPr>
          <w:p w:rsidR="00CB2069" w:rsidRPr="00E062F1" w:rsidRDefault="00CB2069" w:rsidP="00027EBD">
            <w:pPr>
              <w:pStyle w:val="TAL"/>
              <w:rPr>
                <w:ins w:id="158" w:author="Huawei" w:date="2020-07-22T18:14:00Z"/>
                <w:sz w:val="16"/>
                <w:szCs w:val="16"/>
              </w:rPr>
            </w:pPr>
            <w:ins w:id="159"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60" w:author="Huawei" w:date="2020-07-22T18:14:00Z"/>
                <w:sz w:val="16"/>
              </w:rPr>
            </w:pPr>
            <w:ins w:id="161" w:author="Huawei" w:date="2020-07-22T18:14:00Z">
              <w:r w:rsidRPr="00E062F1">
                <w:rPr>
                  <w:sz w:val="16"/>
                </w:rPr>
                <w:t>662</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62" w:author="Huawei" w:date="2020-07-22T18:14:00Z"/>
                <w:sz w:val="16"/>
              </w:rPr>
            </w:pPr>
            <w:ins w:id="163"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64" w:author="Huawei" w:date="2020-07-22T18:14:00Z"/>
                <w:sz w:val="16"/>
              </w:rPr>
            </w:pPr>
            <w:ins w:id="165" w:author="Huawei" w:date="2020-07-22T18:14:00Z">
              <w:r w:rsidRPr="00E062F1">
                <w:rPr>
                  <w:sz w:val="16"/>
                </w:rPr>
                <w:t>694</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66" w:author="Huawei" w:date="2020-07-22T18:14:00Z"/>
                <w:sz w:val="16"/>
              </w:rPr>
            </w:pPr>
            <w:ins w:id="167" w:author="Huawei" w:date="2020-07-22T18:14:00Z">
              <w:r w:rsidRPr="00E062F1">
                <w:rPr>
                  <w:sz w:val="16"/>
                </w:rPr>
                <w:t>-26.2</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168" w:author="Huawei" w:date="2020-07-22T18:14:00Z"/>
                <w:sz w:val="16"/>
              </w:rPr>
            </w:pPr>
            <w:ins w:id="169" w:author="Huawei" w:date="2020-07-22T18:14:00Z">
              <w:r w:rsidRPr="00E062F1">
                <w:rPr>
                  <w:sz w:val="16"/>
                </w:rPr>
                <w:t>6</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170" w:author="Huawei" w:date="2020-07-22T18:14:00Z"/>
                <w:sz w:val="16"/>
                <w:lang w:eastAsia="ja-JP"/>
              </w:rPr>
            </w:pPr>
            <w:ins w:id="171" w:author="Huawei" w:date="2020-07-22T18:14:00Z">
              <w:r w:rsidRPr="00E062F1">
                <w:rPr>
                  <w:sz w:val="16"/>
                </w:rPr>
                <w:t>5</w:t>
              </w:r>
            </w:ins>
          </w:p>
        </w:tc>
      </w:tr>
      <w:tr w:rsidR="00CB2069" w:rsidRPr="007E3289" w:rsidTr="00027EBD">
        <w:trPr>
          <w:trHeight w:val="192"/>
          <w:jc w:val="center"/>
          <w:ins w:id="172"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73" w:author="Huawei" w:date="2020-07-22T18:14:00Z"/>
                <w:b w:val="0"/>
                <w:lang w:val="fi-FI" w:eastAsia="fi-FI"/>
              </w:rPr>
            </w:pPr>
          </w:p>
        </w:tc>
        <w:tc>
          <w:tcPr>
            <w:tcW w:w="2919" w:type="dxa"/>
            <w:tcBorders>
              <w:top w:val="nil"/>
              <w:left w:val="nil"/>
              <w:bottom w:val="single" w:sz="4" w:space="0" w:color="auto"/>
              <w:right w:val="single" w:sz="4" w:space="0" w:color="auto"/>
            </w:tcBorders>
            <w:vAlign w:val="bottom"/>
          </w:tcPr>
          <w:p w:rsidR="00CB2069" w:rsidRPr="00E062F1" w:rsidRDefault="00CB2069" w:rsidP="00027EBD">
            <w:pPr>
              <w:pStyle w:val="TAL"/>
              <w:rPr>
                <w:ins w:id="174" w:author="Huawei" w:date="2020-07-22T18:14:00Z"/>
                <w:sz w:val="16"/>
                <w:szCs w:val="16"/>
                <w:lang w:eastAsia="ja-JP"/>
              </w:rPr>
            </w:pPr>
            <w:ins w:id="175"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76" w:author="Huawei" w:date="2020-07-22T18:14:00Z"/>
                <w:rFonts w:eastAsia="PMingLiU"/>
                <w:sz w:val="16"/>
              </w:rPr>
            </w:pPr>
            <w:ins w:id="177" w:author="Huawei" w:date="2020-07-22T18:14:00Z">
              <w:r w:rsidRPr="00E062F1">
                <w:rPr>
                  <w:sz w:val="16"/>
                </w:rPr>
                <w:t>758</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78" w:author="Huawei" w:date="2020-07-22T18:14:00Z"/>
                <w:rFonts w:eastAsia="PMingLiU"/>
                <w:sz w:val="16"/>
              </w:rPr>
            </w:pPr>
            <w:ins w:id="179"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80" w:author="Huawei" w:date="2020-07-22T18:14:00Z"/>
                <w:rFonts w:eastAsia="PMingLiU"/>
                <w:sz w:val="16"/>
              </w:rPr>
            </w:pPr>
            <w:ins w:id="181" w:author="Huawei" w:date="2020-07-22T18:14:00Z">
              <w:r w:rsidRPr="00E062F1">
                <w:rPr>
                  <w:sz w:val="16"/>
                </w:rPr>
                <w:t>773</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82" w:author="Huawei" w:date="2020-07-22T18:14:00Z"/>
                <w:rFonts w:eastAsia="PMingLiU"/>
                <w:sz w:val="16"/>
              </w:rPr>
            </w:pPr>
            <w:ins w:id="183" w:author="Huawei" w:date="2020-07-22T18:14:00Z">
              <w:r w:rsidRPr="00E062F1">
                <w:rPr>
                  <w:sz w:val="16"/>
                </w:rPr>
                <w:t>-32</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184" w:author="Huawei" w:date="2020-07-22T18:14:00Z"/>
                <w:rFonts w:eastAsia="PMingLiU"/>
                <w:sz w:val="16"/>
              </w:rPr>
            </w:pPr>
            <w:ins w:id="185" w:author="Huawei" w:date="2020-07-22T18:14:00Z">
              <w:r w:rsidRPr="00E062F1">
                <w:rPr>
                  <w:sz w:val="16"/>
                </w:rPr>
                <w:t>1</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186" w:author="Huawei" w:date="2020-07-22T18:14:00Z"/>
                <w:rFonts w:eastAsia="PMingLiU"/>
                <w:sz w:val="16"/>
                <w:lang w:eastAsia="ko-KR"/>
              </w:rPr>
            </w:pPr>
            <w:ins w:id="187" w:author="Huawei" w:date="2020-07-22T18:14:00Z">
              <w:r w:rsidRPr="00E062F1">
                <w:rPr>
                  <w:sz w:val="16"/>
                </w:rPr>
                <w:t>5</w:t>
              </w:r>
            </w:ins>
          </w:p>
        </w:tc>
      </w:tr>
      <w:tr w:rsidR="00CB2069" w:rsidRPr="007E3289" w:rsidTr="00027EBD">
        <w:trPr>
          <w:trHeight w:val="192"/>
          <w:jc w:val="center"/>
          <w:ins w:id="188"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89" w:author="Huawei" w:date="2020-07-22T18:14:00Z"/>
                <w:b w:val="0"/>
                <w:lang w:val="fi-FI" w:eastAsia="fi-FI"/>
              </w:rPr>
            </w:pPr>
          </w:p>
        </w:tc>
        <w:tc>
          <w:tcPr>
            <w:tcW w:w="2919" w:type="dxa"/>
            <w:tcBorders>
              <w:top w:val="nil"/>
              <w:left w:val="nil"/>
              <w:bottom w:val="single" w:sz="4" w:space="0" w:color="auto"/>
              <w:right w:val="single" w:sz="4" w:space="0" w:color="auto"/>
            </w:tcBorders>
            <w:vAlign w:val="bottom"/>
          </w:tcPr>
          <w:p w:rsidR="00CB2069" w:rsidRPr="00E062F1" w:rsidRDefault="00CB2069" w:rsidP="00027EBD">
            <w:pPr>
              <w:pStyle w:val="TAL"/>
              <w:rPr>
                <w:ins w:id="190" w:author="Huawei" w:date="2020-07-22T18:14:00Z"/>
                <w:sz w:val="16"/>
                <w:szCs w:val="16"/>
              </w:rPr>
            </w:pPr>
            <w:ins w:id="191"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92" w:author="Huawei" w:date="2020-07-22T18:14:00Z"/>
                <w:sz w:val="16"/>
              </w:rPr>
            </w:pPr>
            <w:ins w:id="193" w:author="Huawei" w:date="2020-07-22T18:14:00Z">
              <w:r w:rsidRPr="00E062F1">
                <w:rPr>
                  <w:sz w:val="16"/>
                </w:rPr>
                <w:t>773</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94" w:author="Huawei" w:date="2020-07-22T18:14:00Z"/>
                <w:sz w:val="16"/>
              </w:rPr>
            </w:pPr>
            <w:ins w:id="195"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96" w:author="Huawei" w:date="2020-07-22T18:14:00Z"/>
                <w:sz w:val="16"/>
              </w:rPr>
            </w:pPr>
            <w:ins w:id="197" w:author="Huawei" w:date="2020-07-22T18:14:00Z">
              <w:r w:rsidRPr="00E062F1">
                <w:rPr>
                  <w:sz w:val="16"/>
                </w:rPr>
                <w:t>803</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98" w:author="Huawei" w:date="2020-07-22T18:14:00Z"/>
                <w:sz w:val="16"/>
              </w:rPr>
            </w:pPr>
            <w:ins w:id="199" w:author="Huawei" w:date="2020-07-22T18:14:00Z">
              <w:r w:rsidRPr="00E062F1">
                <w:rPr>
                  <w:sz w:val="16"/>
                </w:rPr>
                <w:t>-50</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200" w:author="Huawei" w:date="2020-07-22T18:14:00Z"/>
                <w:sz w:val="16"/>
              </w:rPr>
            </w:pPr>
            <w:ins w:id="201" w:author="Huawei" w:date="2020-07-22T18:14:00Z">
              <w:r w:rsidRPr="00E062F1">
                <w:rPr>
                  <w:sz w:val="16"/>
                </w:rPr>
                <w:t>1</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202" w:author="Huawei" w:date="2020-07-22T18:14:00Z"/>
                <w:sz w:val="16"/>
                <w:lang w:eastAsia="ja-JP"/>
              </w:rPr>
            </w:pPr>
          </w:p>
        </w:tc>
      </w:tr>
      <w:tr w:rsidR="00CB2069" w:rsidRPr="007E3289" w:rsidTr="00027EBD">
        <w:trPr>
          <w:trHeight w:val="192"/>
          <w:jc w:val="center"/>
          <w:ins w:id="203" w:author="Huawei" w:date="2020-07-22T18:14:00Z"/>
        </w:trPr>
        <w:tc>
          <w:tcPr>
            <w:tcW w:w="10015" w:type="dxa"/>
            <w:gridSpan w:val="8"/>
            <w:tcBorders>
              <w:top w:val="single" w:sz="4" w:space="0" w:color="auto"/>
              <w:left w:val="single" w:sz="4" w:space="0" w:color="auto"/>
              <w:bottom w:val="single" w:sz="4" w:space="0" w:color="auto"/>
              <w:right w:val="single" w:sz="4" w:space="0" w:color="auto"/>
            </w:tcBorders>
          </w:tcPr>
          <w:p w:rsidR="00CB2069" w:rsidRPr="001F078B" w:rsidRDefault="00CB2069" w:rsidP="00027EBD">
            <w:pPr>
              <w:keepLines/>
              <w:spacing w:after="0"/>
              <w:ind w:left="851" w:hanging="851"/>
              <w:rPr>
                <w:ins w:id="204" w:author="Huawei" w:date="2020-07-22T18:14:00Z"/>
                <w:rFonts w:ascii="Arial" w:hAnsi="Arial" w:cs="Arial"/>
                <w:sz w:val="18"/>
                <w:szCs w:val="18"/>
              </w:rPr>
            </w:pPr>
            <w:ins w:id="205" w:author="Huawei" w:date="2020-07-22T18:14: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CB2069" w:rsidRDefault="00CB2069" w:rsidP="00027EBD">
            <w:pPr>
              <w:keepLines/>
              <w:spacing w:after="0"/>
              <w:ind w:left="851" w:hanging="851"/>
              <w:rPr>
                <w:ins w:id="206" w:author="Huawei" w:date="2020-07-22T18:14:00Z"/>
                <w:rFonts w:ascii="Arial" w:hAnsi="Arial" w:cs="Arial"/>
                <w:sz w:val="18"/>
                <w:szCs w:val="18"/>
              </w:rPr>
            </w:pPr>
            <w:ins w:id="207" w:author="Huawei" w:date="2020-07-22T18:14: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CB2069" w:rsidRDefault="00CB2069" w:rsidP="00027EBD">
            <w:pPr>
              <w:pStyle w:val="TAN"/>
              <w:keepNext w:val="0"/>
              <w:rPr>
                <w:ins w:id="208" w:author="Huawei" w:date="2020-07-22T18:14:00Z"/>
                <w:rFonts w:cs="Arial"/>
                <w:szCs w:val="18"/>
              </w:rPr>
            </w:pPr>
            <w:ins w:id="209" w:author="Huawei" w:date="2020-07-22T18:14: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CB2069" w:rsidRPr="00AF772E" w:rsidRDefault="00CB2069" w:rsidP="00027EBD">
            <w:pPr>
              <w:pStyle w:val="TAN"/>
              <w:keepNext w:val="0"/>
              <w:rPr>
                <w:ins w:id="210" w:author="Huawei" w:date="2020-07-22T18:14:00Z"/>
                <w:rFonts w:cs="Arial"/>
                <w:szCs w:val="18"/>
              </w:rPr>
            </w:pPr>
            <w:ins w:id="211" w:author="Huawei" w:date="2020-07-22T18:14: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CB2069" w:rsidRPr="005F6DD4" w:rsidRDefault="00CB2069" w:rsidP="00CB2069">
      <w:pPr>
        <w:rPr>
          <w:ins w:id="212" w:author="Huawei" w:date="2020-07-22T18:14:00Z"/>
          <w:rFonts w:ascii="Arial" w:hAnsi="Arial" w:cs="Arial"/>
          <w:color w:val="FF0000"/>
          <w:sz w:val="28"/>
          <w:szCs w:val="28"/>
          <w:lang w:val="en-US" w:eastAsia="zh-CN"/>
        </w:rPr>
      </w:pPr>
    </w:p>
    <w:p w:rsidR="00CB2069" w:rsidRPr="00697599" w:rsidRDefault="00CB2069" w:rsidP="00CB2069">
      <w:pPr>
        <w:keepNext/>
        <w:keepLines/>
        <w:spacing w:before="120"/>
        <w:ind w:left="1134" w:hanging="1134"/>
        <w:outlineLvl w:val="3"/>
        <w:rPr>
          <w:ins w:id="213" w:author="Huawei" w:date="2020-07-22T18:14:00Z"/>
          <w:rFonts w:ascii="Arial" w:hAnsi="Arial" w:cs="Arial"/>
          <w:sz w:val="28"/>
          <w:lang w:val="en-US" w:eastAsia="zh-CN"/>
        </w:rPr>
      </w:pPr>
      <w:bookmarkStart w:id="214" w:name="_Toc494295563"/>
      <w:bookmarkStart w:id="215" w:name="_Toc495923663"/>
      <w:bookmarkStart w:id="216" w:name="_Toc500344916"/>
      <w:bookmarkStart w:id="217" w:name="_Toc507677789"/>
      <w:bookmarkStart w:id="218" w:name="_Toc512349567"/>
      <w:ins w:id="219" w:author="Huawei" w:date="2020-07-22T18:14: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14"/>
        <w:bookmarkEnd w:id="215"/>
        <w:bookmarkEnd w:id="216"/>
        <w:bookmarkEnd w:id="217"/>
        <w:bookmarkEnd w:id="218"/>
        <w:r>
          <w:rPr>
            <w:rFonts w:ascii="Arial" w:hAnsi="Arial" w:cs="Arial"/>
            <w:sz w:val="28"/>
            <w:lang w:val="en-US" w:eastAsia="zh-CN"/>
          </w:rPr>
          <w:t>MSD analysis for DC</w:t>
        </w:r>
      </w:ins>
    </w:p>
    <w:p w:rsidR="00CB2069" w:rsidRPr="002E6975" w:rsidRDefault="00CB2069" w:rsidP="00CB2069">
      <w:pPr>
        <w:rPr>
          <w:ins w:id="220" w:author="Huawei" w:date="2020-07-22T18:14:00Z"/>
          <w:lang w:val="en-US" w:eastAsia="zh-CN"/>
        </w:rPr>
      </w:pPr>
      <w:ins w:id="221" w:author="Huawei" w:date="2020-07-22T18:1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CB2069" w:rsidRDefault="00CB2069" w:rsidP="00CB2069">
      <w:pPr>
        <w:keepNext/>
        <w:keepLines/>
        <w:spacing w:before="60"/>
        <w:jc w:val="center"/>
        <w:rPr>
          <w:ins w:id="222" w:author="Huawei" w:date="2020-07-22T18:14:00Z"/>
          <w:rFonts w:ascii="Arial" w:hAnsi="Arial"/>
          <w:b/>
          <w:lang w:eastAsia="zh-CN"/>
        </w:rPr>
      </w:pPr>
      <w:ins w:id="223" w:author="Huawei" w:date="2020-07-22T18:14: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CB2069" w:rsidRPr="00CB2069" w:rsidTr="00027EBD">
        <w:trPr>
          <w:trHeight w:val="285"/>
          <w:ins w:id="224" w:author="Huawei" w:date="2020-07-22T18:1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25" w:author="Huawei" w:date="2020-07-22T18:14:00Z"/>
                <w:rFonts w:ascii="Arial" w:eastAsia="宋体" w:hAnsi="Arial" w:cs="Arial"/>
                <w:b/>
                <w:bCs/>
                <w:sz w:val="18"/>
                <w:szCs w:val="18"/>
                <w:lang w:val="en-US" w:eastAsia="zh-CN"/>
              </w:rPr>
            </w:pPr>
            <w:ins w:id="226" w:author="Huawei" w:date="2020-07-22T18:14:00Z">
              <w:r w:rsidRPr="00CB2069">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27" w:author="Huawei" w:date="2020-07-22T18:14:00Z"/>
                <w:rFonts w:ascii="Arial" w:eastAsia="宋体" w:hAnsi="Arial" w:cs="Arial"/>
                <w:b/>
                <w:bCs/>
                <w:sz w:val="18"/>
                <w:szCs w:val="18"/>
                <w:lang w:val="en-US" w:eastAsia="zh-CN"/>
              </w:rPr>
            </w:pPr>
            <w:proofErr w:type="spellStart"/>
            <w:ins w:id="228" w:author="Huawei" w:date="2020-07-22T18:14:00Z">
              <w:r w:rsidRPr="00CB2069">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29" w:author="Huawei" w:date="2020-07-22T18:14:00Z"/>
                <w:rFonts w:ascii="Arial" w:eastAsia="宋体" w:hAnsi="Arial" w:cs="Arial"/>
                <w:b/>
                <w:bCs/>
                <w:sz w:val="18"/>
                <w:szCs w:val="18"/>
                <w:lang w:val="en-US" w:eastAsia="zh-CN"/>
              </w:rPr>
            </w:pPr>
            <w:proofErr w:type="spellStart"/>
            <w:ins w:id="230" w:author="Huawei" w:date="2020-07-22T18:14:00Z">
              <w:r w:rsidRPr="00CB2069">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31" w:author="Huawei" w:date="2020-07-22T18:14:00Z"/>
                <w:rFonts w:ascii="Arial" w:eastAsia="宋体" w:hAnsi="Arial" w:cs="Arial"/>
                <w:b/>
                <w:bCs/>
                <w:sz w:val="18"/>
                <w:szCs w:val="18"/>
                <w:lang w:val="en-US" w:eastAsia="zh-CN"/>
              </w:rPr>
            </w:pPr>
            <w:proofErr w:type="spellStart"/>
            <w:ins w:id="232" w:author="Huawei" w:date="2020-07-22T18:14:00Z">
              <w:r w:rsidRPr="00CB2069">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33" w:author="Huawei" w:date="2020-07-22T18:14:00Z"/>
                <w:rFonts w:ascii="Arial" w:eastAsia="宋体" w:hAnsi="Arial" w:cs="Arial"/>
                <w:b/>
                <w:bCs/>
                <w:sz w:val="18"/>
                <w:szCs w:val="18"/>
                <w:lang w:val="en-US" w:eastAsia="zh-CN"/>
              </w:rPr>
            </w:pPr>
            <w:proofErr w:type="spellStart"/>
            <w:ins w:id="234" w:author="Huawei" w:date="2020-07-22T18:14:00Z">
              <w:r w:rsidRPr="00CB2069">
                <w:rPr>
                  <w:rFonts w:ascii="Arial" w:eastAsia="宋体" w:hAnsi="Arial" w:cs="Arial"/>
                  <w:b/>
                  <w:bCs/>
                  <w:sz w:val="18"/>
                  <w:szCs w:val="18"/>
                  <w:lang w:val="en-US" w:eastAsia="zh-CN"/>
                </w:rPr>
                <w:t>fy_high</w:t>
              </w:r>
              <w:proofErr w:type="spellEnd"/>
            </w:ins>
          </w:p>
        </w:tc>
      </w:tr>
      <w:tr w:rsidR="00CB2069" w:rsidRPr="00CB2069" w:rsidTr="00027EBD">
        <w:trPr>
          <w:trHeight w:val="720"/>
          <w:ins w:id="235" w:author="Huawei" w:date="2020-07-22T18:1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CB2069" w:rsidRPr="00CB2069" w:rsidRDefault="00CB2069" w:rsidP="00027EBD">
            <w:pPr>
              <w:overflowPunct/>
              <w:autoSpaceDE/>
              <w:autoSpaceDN/>
              <w:adjustRightInd/>
              <w:spacing w:after="0"/>
              <w:textAlignment w:val="auto"/>
              <w:rPr>
                <w:ins w:id="236" w:author="Huawei" w:date="2020-07-22T18:14:00Z"/>
                <w:rFonts w:ascii="Arial" w:eastAsia="宋体" w:hAnsi="Arial" w:cs="Arial"/>
                <w:sz w:val="18"/>
                <w:szCs w:val="18"/>
                <w:lang w:val="en-US" w:eastAsia="zh-CN"/>
              </w:rPr>
            </w:pPr>
            <w:ins w:id="237" w:author="Huawei" w:date="2020-07-22T18:14:00Z">
              <w:r w:rsidRPr="00CB2069">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CB2069" w:rsidRPr="00CB2069" w:rsidRDefault="00CB2069" w:rsidP="00027EBD">
            <w:pPr>
              <w:overflowPunct/>
              <w:autoSpaceDE/>
              <w:autoSpaceDN/>
              <w:adjustRightInd/>
              <w:spacing w:after="0"/>
              <w:jc w:val="center"/>
              <w:textAlignment w:val="auto"/>
              <w:rPr>
                <w:ins w:id="238" w:author="Huawei" w:date="2020-07-22T18:14:00Z"/>
                <w:rFonts w:ascii="Arial" w:eastAsia="宋体" w:hAnsi="Arial" w:cs="Arial"/>
                <w:sz w:val="18"/>
                <w:szCs w:val="18"/>
                <w:lang w:val="en-US" w:eastAsia="zh-CN"/>
              </w:rPr>
            </w:pPr>
            <w:ins w:id="239" w:author="Huawei" w:date="2020-07-22T18:14:00Z">
              <w:r w:rsidRPr="00CB2069">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CB2069" w:rsidRPr="00CB2069" w:rsidRDefault="00CB2069" w:rsidP="00027EBD">
            <w:pPr>
              <w:overflowPunct/>
              <w:autoSpaceDE/>
              <w:autoSpaceDN/>
              <w:adjustRightInd/>
              <w:spacing w:after="0"/>
              <w:jc w:val="center"/>
              <w:textAlignment w:val="auto"/>
              <w:rPr>
                <w:ins w:id="240" w:author="Huawei" w:date="2020-07-22T18:14:00Z"/>
                <w:rFonts w:ascii="Arial" w:eastAsia="宋体" w:hAnsi="Arial" w:cs="Arial"/>
                <w:sz w:val="18"/>
                <w:szCs w:val="18"/>
                <w:lang w:val="en-US" w:eastAsia="zh-CN"/>
              </w:rPr>
            </w:pPr>
            <w:ins w:id="241" w:author="Huawei" w:date="2020-07-22T18:14:00Z">
              <w:r w:rsidRPr="00CB2069">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CB2069" w:rsidRPr="00CB2069" w:rsidRDefault="00CB2069" w:rsidP="00027EBD">
            <w:pPr>
              <w:overflowPunct/>
              <w:autoSpaceDE/>
              <w:autoSpaceDN/>
              <w:adjustRightInd/>
              <w:spacing w:after="0"/>
              <w:jc w:val="center"/>
              <w:textAlignment w:val="auto"/>
              <w:rPr>
                <w:ins w:id="242" w:author="Huawei" w:date="2020-07-22T18:14:00Z"/>
                <w:rFonts w:ascii="Arial" w:eastAsia="宋体" w:hAnsi="Arial" w:cs="Arial"/>
                <w:sz w:val="18"/>
                <w:szCs w:val="18"/>
                <w:lang w:val="en-US" w:eastAsia="zh-CN"/>
              </w:rPr>
            </w:pPr>
            <w:ins w:id="243" w:author="Huawei" w:date="2020-07-22T18:14:00Z">
              <w:r w:rsidRPr="00CB2069">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CB2069" w:rsidRPr="00CB2069" w:rsidRDefault="00CB2069" w:rsidP="00027EBD">
            <w:pPr>
              <w:overflowPunct/>
              <w:autoSpaceDE/>
              <w:autoSpaceDN/>
              <w:adjustRightInd/>
              <w:spacing w:after="0"/>
              <w:jc w:val="center"/>
              <w:textAlignment w:val="auto"/>
              <w:rPr>
                <w:ins w:id="244" w:author="Huawei" w:date="2020-07-22T18:14:00Z"/>
                <w:rFonts w:ascii="Arial" w:eastAsia="宋体" w:hAnsi="Arial" w:cs="Arial"/>
                <w:sz w:val="18"/>
                <w:szCs w:val="18"/>
                <w:lang w:val="en-US" w:eastAsia="zh-CN"/>
              </w:rPr>
            </w:pPr>
            <w:ins w:id="245" w:author="Huawei" w:date="2020-07-22T18:14:00Z">
              <w:r w:rsidRPr="00CB2069">
                <w:rPr>
                  <w:rFonts w:ascii="Arial" w:eastAsia="宋体" w:hAnsi="Arial" w:cs="Arial"/>
                  <w:sz w:val="18"/>
                  <w:szCs w:val="18"/>
                  <w:lang w:val="en-US" w:eastAsia="zh-CN"/>
                </w:rPr>
                <w:t>1755</w:t>
              </w:r>
            </w:ins>
          </w:p>
        </w:tc>
      </w:tr>
      <w:tr w:rsidR="00CB2069" w:rsidRPr="00CB2069" w:rsidTr="00027EBD">
        <w:trPr>
          <w:trHeight w:val="510"/>
          <w:ins w:id="246"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247" w:author="Huawei" w:date="2020-07-22T18:14:00Z"/>
                <w:rFonts w:ascii="Arial" w:eastAsia="宋体" w:hAnsi="Arial" w:cs="Arial"/>
                <w:sz w:val="18"/>
                <w:szCs w:val="18"/>
                <w:lang w:val="en-US" w:eastAsia="zh-CN"/>
              </w:rPr>
            </w:pPr>
            <w:ins w:id="248" w:author="Huawei" w:date="2020-07-22T18:14:00Z">
              <w:r w:rsidRPr="00CB2069">
                <w:rPr>
                  <w:rFonts w:ascii="Arial" w:eastAsia="宋体" w:hAnsi="Arial" w:cs="Arial"/>
                  <w:sz w:val="18"/>
                  <w:szCs w:val="18"/>
                  <w:lang w:val="en-US" w:eastAsia="zh-CN"/>
                </w:rPr>
                <w:t>2</w:t>
              </w:r>
              <w:r w:rsidRPr="00CB2069">
                <w:rPr>
                  <w:rFonts w:ascii="Arial" w:eastAsia="宋体" w:hAnsi="Arial" w:cs="Arial"/>
                  <w:sz w:val="18"/>
                  <w:szCs w:val="18"/>
                  <w:vertAlign w:val="superscript"/>
                  <w:lang w:val="en-US" w:eastAsia="zh-CN"/>
                </w:rPr>
                <w:t>nd</w:t>
              </w:r>
              <w:r w:rsidRPr="00CB206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49" w:author="Huawei" w:date="2020-07-22T18:14:00Z"/>
                <w:rFonts w:ascii="Arial" w:eastAsia="宋体" w:hAnsi="Arial" w:cs="Arial"/>
                <w:sz w:val="18"/>
                <w:szCs w:val="18"/>
                <w:lang w:val="en-US" w:eastAsia="zh-CN"/>
              </w:rPr>
            </w:pPr>
            <w:ins w:id="250"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51" w:author="Huawei" w:date="2020-07-22T18:14:00Z"/>
                <w:rFonts w:ascii="Arial" w:eastAsia="宋体" w:hAnsi="Arial" w:cs="Arial"/>
                <w:sz w:val="18"/>
                <w:szCs w:val="18"/>
                <w:lang w:val="en-US" w:eastAsia="zh-CN"/>
              </w:rPr>
            </w:pPr>
            <w:ins w:id="25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53" w:author="Huawei" w:date="2020-07-22T18:14:00Z"/>
                <w:rFonts w:ascii="Arial" w:eastAsia="宋体" w:hAnsi="Arial" w:cs="Arial"/>
                <w:sz w:val="18"/>
                <w:szCs w:val="18"/>
                <w:lang w:val="en-US" w:eastAsia="zh-CN"/>
              </w:rPr>
            </w:pPr>
            <w:ins w:id="254" w:author="Huawei" w:date="2020-07-22T18:14:00Z">
              <w:r w:rsidRPr="00CB2069">
                <w:rPr>
                  <w:rFonts w:ascii="Arial" w:eastAsia="宋体" w:hAnsi="Arial" w:cs="Arial"/>
                  <w:sz w:val="18"/>
                  <w:szCs w:val="18"/>
                  <w:lang w:val="en-US" w:eastAsia="zh-CN"/>
                </w:rPr>
                <w:t xml:space="preserve">2* </w:t>
              </w:r>
              <w:proofErr w:type="spellStart"/>
              <w:r w:rsidRPr="00CB206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55" w:author="Huawei" w:date="2020-07-22T18:14:00Z"/>
                <w:rFonts w:ascii="Arial" w:eastAsia="宋体" w:hAnsi="Arial" w:cs="Arial"/>
                <w:sz w:val="18"/>
                <w:szCs w:val="18"/>
                <w:lang w:val="en-US" w:eastAsia="zh-CN"/>
              </w:rPr>
            </w:pPr>
            <w:ins w:id="256" w:author="Huawei" w:date="2020-07-22T18:14:00Z">
              <w:r w:rsidRPr="00CB2069">
                <w:rPr>
                  <w:rFonts w:ascii="Arial" w:eastAsia="宋体" w:hAnsi="Arial" w:cs="Arial"/>
                  <w:sz w:val="18"/>
                  <w:szCs w:val="18"/>
                  <w:lang w:val="en-US" w:eastAsia="zh-CN"/>
                </w:rPr>
                <w:t xml:space="preserve">2* </w:t>
              </w:r>
              <w:proofErr w:type="spellStart"/>
              <w:r w:rsidRPr="00CB2069">
                <w:rPr>
                  <w:rFonts w:ascii="Arial" w:eastAsia="宋体" w:hAnsi="Arial" w:cs="Arial"/>
                  <w:sz w:val="18"/>
                  <w:szCs w:val="18"/>
                  <w:lang w:val="en-US" w:eastAsia="zh-CN"/>
                </w:rPr>
                <w:t>fy_high</w:t>
              </w:r>
              <w:proofErr w:type="spellEnd"/>
            </w:ins>
          </w:p>
        </w:tc>
      </w:tr>
      <w:tr w:rsidR="00CB2069" w:rsidRPr="00CB2069" w:rsidTr="00027EBD">
        <w:trPr>
          <w:trHeight w:val="825"/>
          <w:ins w:id="257" w:author="Huawei" w:date="2020-07-22T18:1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CB2069" w:rsidRPr="00CB2069" w:rsidRDefault="00CB2069" w:rsidP="00027EBD">
            <w:pPr>
              <w:overflowPunct/>
              <w:autoSpaceDE/>
              <w:autoSpaceDN/>
              <w:adjustRightInd/>
              <w:spacing w:after="0"/>
              <w:textAlignment w:val="auto"/>
              <w:rPr>
                <w:ins w:id="258" w:author="Huawei" w:date="2020-07-22T18:14:00Z"/>
                <w:rFonts w:ascii="Arial" w:eastAsia="宋体" w:hAnsi="Arial" w:cs="Arial"/>
                <w:sz w:val="18"/>
                <w:szCs w:val="18"/>
                <w:lang w:val="en-US" w:eastAsia="zh-CN"/>
              </w:rPr>
            </w:pPr>
            <w:ins w:id="259" w:author="Huawei" w:date="2020-07-22T18:14:00Z">
              <w:r w:rsidRPr="00CB2069">
                <w:rPr>
                  <w:rFonts w:ascii="Arial" w:eastAsia="宋体" w:hAnsi="Arial" w:cs="Arial"/>
                  <w:sz w:val="18"/>
                  <w:szCs w:val="18"/>
                  <w:lang w:val="en-US" w:eastAsia="zh-CN"/>
                </w:rPr>
                <w:t>2</w:t>
              </w:r>
              <w:r w:rsidRPr="00CB2069">
                <w:rPr>
                  <w:rFonts w:ascii="Arial" w:eastAsia="宋体" w:hAnsi="Arial" w:cs="Arial"/>
                  <w:sz w:val="18"/>
                  <w:szCs w:val="18"/>
                  <w:vertAlign w:val="superscript"/>
                  <w:lang w:val="en-US" w:eastAsia="zh-CN"/>
                </w:rPr>
                <w:t>nd</w:t>
              </w:r>
              <w:r w:rsidRPr="00CB2069">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CB2069" w:rsidRPr="00CB2069" w:rsidRDefault="00CB2069" w:rsidP="00027EBD">
            <w:pPr>
              <w:overflowPunct/>
              <w:autoSpaceDE/>
              <w:autoSpaceDN/>
              <w:adjustRightInd/>
              <w:spacing w:after="0"/>
              <w:jc w:val="center"/>
              <w:textAlignment w:val="auto"/>
              <w:rPr>
                <w:ins w:id="260" w:author="Huawei" w:date="2020-07-22T18:14:00Z"/>
                <w:rFonts w:ascii="Arial" w:eastAsia="宋体" w:hAnsi="Arial" w:cs="Arial"/>
                <w:sz w:val="18"/>
                <w:szCs w:val="18"/>
                <w:lang w:val="en-US" w:eastAsia="zh-CN"/>
              </w:rPr>
            </w:pPr>
            <w:ins w:id="261" w:author="Huawei" w:date="2020-07-22T18:14:00Z">
              <w:r w:rsidRPr="00CB2069">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CB2069" w:rsidRPr="00CB2069" w:rsidRDefault="00CB2069" w:rsidP="00027EBD">
            <w:pPr>
              <w:overflowPunct/>
              <w:autoSpaceDE/>
              <w:autoSpaceDN/>
              <w:adjustRightInd/>
              <w:spacing w:after="0"/>
              <w:jc w:val="center"/>
              <w:textAlignment w:val="auto"/>
              <w:rPr>
                <w:ins w:id="262" w:author="Huawei" w:date="2020-07-22T18:14:00Z"/>
                <w:rFonts w:ascii="Arial" w:eastAsia="宋体" w:hAnsi="Arial" w:cs="Arial"/>
                <w:sz w:val="18"/>
                <w:szCs w:val="18"/>
                <w:lang w:val="en-US" w:eastAsia="zh-CN"/>
              </w:rPr>
            </w:pPr>
            <w:ins w:id="263" w:author="Huawei" w:date="2020-07-22T18:14:00Z">
              <w:r w:rsidRPr="00CB2069">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CB2069" w:rsidRPr="00CB2069" w:rsidRDefault="00CB2069" w:rsidP="00027EBD">
            <w:pPr>
              <w:overflowPunct/>
              <w:autoSpaceDE/>
              <w:autoSpaceDN/>
              <w:adjustRightInd/>
              <w:spacing w:after="0"/>
              <w:jc w:val="center"/>
              <w:textAlignment w:val="auto"/>
              <w:rPr>
                <w:ins w:id="264" w:author="Huawei" w:date="2020-07-22T18:14:00Z"/>
                <w:rFonts w:ascii="Arial" w:eastAsia="宋体" w:hAnsi="Arial" w:cs="Arial"/>
                <w:sz w:val="18"/>
                <w:szCs w:val="18"/>
                <w:lang w:val="en-US" w:eastAsia="zh-CN"/>
              </w:rPr>
            </w:pPr>
            <w:ins w:id="265" w:author="Huawei" w:date="2020-07-22T18:14:00Z">
              <w:r w:rsidRPr="00CB2069">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CB2069" w:rsidRPr="00CB2069" w:rsidRDefault="00CB2069" w:rsidP="00027EBD">
            <w:pPr>
              <w:overflowPunct/>
              <w:autoSpaceDE/>
              <w:autoSpaceDN/>
              <w:adjustRightInd/>
              <w:spacing w:after="0"/>
              <w:jc w:val="center"/>
              <w:textAlignment w:val="auto"/>
              <w:rPr>
                <w:ins w:id="266" w:author="Huawei" w:date="2020-07-22T18:14:00Z"/>
                <w:rFonts w:ascii="Arial" w:eastAsia="宋体" w:hAnsi="Arial" w:cs="Arial"/>
                <w:sz w:val="18"/>
                <w:szCs w:val="18"/>
                <w:lang w:val="en-US" w:eastAsia="zh-CN"/>
              </w:rPr>
            </w:pPr>
            <w:ins w:id="267" w:author="Huawei" w:date="2020-07-22T18:14:00Z">
              <w:r w:rsidRPr="00CB2069">
                <w:rPr>
                  <w:rFonts w:ascii="Arial" w:eastAsia="宋体" w:hAnsi="Arial" w:cs="Arial"/>
                  <w:sz w:val="18"/>
                  <w:szCs w:val="18"/>
                  <w:lang w:val="en-US" w:eastAsia="zh-CN"/>
                </w:rPr>
                <w:t>3510</w:t>
              </w:r>
            </w:ins>
          </w:p>
        </w:tc>
      </w:tr>
      <w:tr w:rsidR="00CB2069" w:rsidRPr="00CB2069" w:rsidTr="00027EBD">
        <w:trPr>
          <w:trHeight w:val="510"/>
          <w:ins w:id="268"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269" w:author="Huawei" w:date="2020-07-22T18:14:00Z"/>
                <w:rFonts w:ascii="Arial" w:eastAsia="宋体" w:hAnsi="Arial" w:cs="Arial"/>
                <w:sz w:val="18"/>
                <w:szCs w:val="18"/>
                <w:lang w:val="en-US" w:eastAsia="zh-CN"/>
              </w:rPr>
            </w:pPr>
            <w:ins w:id="270" w:author="Huawei" w:date="2020-07-22T18:14:00Z">
              <w:r w:rsidRPr="00CB2069">
                <w:rPr>
                  <w:rFonts w:ascii="Arial" w:eastAsia="宋体" w:hAnsi="Arial" w:cs="Arial"/>
                  <w:sz w:val="18"/>
                  <w:szCs w:val="18"/>
                  <w:lang w:val="en-US" w:eastAsia="zh-CN"/>
                </w:rPr>
                <w:t>3</w:t>
              </w:r>
              <w:r w:rsidRPr="00CB2069">
                <w:rPr>
                  <w:rFonts w:ascii="Arial" w:eastAsia="宋体" w:hAnsi="Arial" w:cs="Arial"/>
                  <w:sz w:val="18"/>
                  <w:szCs w:val="18"/>
                  <w:vertAlign w:val="superscript"/>
                  <w:lang w:val="en-US" w:eastAsia="zh-CN"/>
                </w:rPr>
                <w:t>rd</w:t>
              </w:r>
              <w:r w:rsidRPr="00CB206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71" w:author="Huawei" w:date="2020-07-22T18:14:00Z"/>
                <w:rFonts w:ascii="Arial" w:eastAsia="宋体" w:hAnsi="Arial" w:cs="Arial"/>
                <w:sz w:val="18"/>
                <w:szCs w:val="18"/>
                <w:lang w:val="en-US" w:eastAsia="zh-CN"/>
              </w:rPr>
            </w:pPr>
            <w:ins w:id="272"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73" w:author="Huawei" w:date="2020-07-22T18:14:00Z"/>
                <w:rFonts w:ascii="Arial" w:eastAsia="宋体" w:hAnsi="Arial" w:cs="Arial"/>
                <w:sz w:val="18"/>
                <w:szCs w:val="18"/>
                <w:lang w:val="en-US" w:eastAsia="zh-CN"/>
              </w:rPr>
            </w:pPr>
            <w:ins w:id="274"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75" w:author="Huawei" w:date="2020-07-22T18:14:00Z"/>
                <w:rFonts w:ascii="Arial" w:eastAsia="宋体" w:hAnsi="Arial" w:cs="Arial"/>
                <w:sz w:val="18"/>
                <w:szCs w:val="18"/>
                <w:lang w:val="en-US" w:eastAsia="zh-CN"/>
              </w:rPr>
            </w:pPr>
            <w:ins w:id="276" w:author="Huawei" w:date="2020-07-22T18:14:00Z">
              <w:r w:rsidRPr="00CB2069">
                <w:rPr>
                  <w:rFonts w:ascii="Arial" w:eastAsia="宋体" w:hAnsi="Arial" w:cs="Arial"/>
                  <w:sz w:val="18"/>
                  <w:szCs w:val="18"/>
                  <w:lang w:val="en-US" w:eastAsia="zh-CN"/>
                </w:rPr>
                <w:t xml:space="preserve">3* </w:t>
              </w:r>
              <w:proofErr w:type="spellStart"/>
              <w:r w:rsidRPr="00CB206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77" w:author="Huawei" w:date="2020-07-22T18:14:00Z"/>
                <w:rFonts w:ascii="Arial" w:eastAsia="宋体" w:hAnsi="Arial" w:cs="Arial"/>
                <w:sz w:val="18"/>
                <w:szCs w:val="18"/>
                <w:lang w:val="en-US" w:eastAsia="zh-CN"/>
              </w:rPr>
            </w:pPr>
            <w:ins w:id="278" w:author="Huawei" w:date="2020-07-22T18:14:00Z">
              <w:r w:rsidRPr="00CB2069">
                <w:rPr>
                  <w:rFonts w:ascii="Arial" w:eastAsia="宋体" w:hAnsi="Arial" w:cs="Arial"/>
                  <w:sz w:val="18"/>
                  <w:szCs w:val="18"/>
                  <w:lang w:val="en-US" w:eastAsia="zh-CN"/>
                </w:rPr>
                <w:t xml:space="preserve">3* </w:t>
              </w:r>
              <w:proofErr w:type="spellStart"/>
              <w:r w:rsidRPr="00CB2069">
                <w:rPr>
                  <w:rFonts w:ascii="Arial" w:eastAsia="宋体" w:hAnsi="Arial" w:cs="Arial"/>
                  <w:sz w:val="18"/>
                  <w:szCs w:val="18"/>
                  <w:lang w:val="en-US" w:eastAsia="zh-CN"/>
                </w:rPr>
                <w:t>fy_high</w:t>
              </w:r>
              <w:proofErr w:type="spellEnd"/>
            </w:ins>
          </w:p>
        </w:tc>
      </w:tr>
      <w:tr w:rsidR="00CB2069" w:rsidRPr="00CB2069" w:rsidTr="00027EBD">
        <w:trPr>
          <w:trHeight w:val="660"/>
          <w:ins w:id="279" w:author="Huawei" w:date="2020-07-22T18:1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textAlignment w:val="auto"/>
              <w:rPr>
                <w:ins w:id="280" w:author="Huawei" w:date="2020-07-22T18:14:00Z"/>
                <w:rFonts w:ascii="Arial" w:eastAsia="宋体" w:hAnsi="Arial" w:cs="Arial"/>
                <w:sz w:val="18"/>
                <w:szCs w:val="18"/>
                <w:lang w:val="en-US" w:eastAsia="zh-CN"/>
              </w:rPr>
            </w:pPr>
            <w:ins w:id="281" w:author="Huawei" w:date="2020-07-22T18:14:00Z">
              <w:r w:rsidRPr="00CB2069">
                <w:rPr>
                  <w:rFonts w:ascii="Arial" w:eastAsia="宋体" w:hAnsi="Arial" w:cs="Arial"/>
                  <w:sz w:val="18"/>
                  <w:szCs w:val="18"/>
                  <w:lang w:val="en-US" w:eastAsia="zh-CN"/>
                </w:rPr>
                <w:t>3</w:t>
              </w:r>
              <w:r w:rsidRPr="00CB2069">
                <w:rPr>
                  <w:rFonts w:ascii="Arial" w:eastAsia="宋体" w:hAnsi="Arial" w:cs="Arial"/>
                  <w:sz w:val="18"/>
                  <w:szCs w:val="18"/>
                  <w:vertAlign w:val="superscript"/>
                  <w:lang w:val="en-US" w:eastAsia="zh-CN"/>
                </w:rPr>
                <w:t>rd</w:t>
              </w:r>
              <w:r w:rsidRPr="00CB2069">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282" w:author="Huawei" w:date="2020-07-22T18:14:00Z"/>
                <w:rFonts w:ascii="Arial" w:eastAsia="宋体" w:hAnsi="Arial" w:cs="Arial"/>
                <w:color w:val="FF0000"/>
                <w:sz w:val="18"/>
                <w:szCs w:val="18"/>
                <w:lang w:val="en-US" w:eastAsia="zh-CN"/>
              </w:rPr>
            </w:pPr>
            <w:ins w:id="283" w:author="Huawei" w:date="2020-07-22T18:14:00Z">
              <w:r w:rsidRPr="00CB2069">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284" w:author="Huawei" w:date="2020-07-22T18:14:00Z"/>
                <w:rFonts w:ascii="Arial" w:eastAsia="宋体" w:hAnsi="Arial" w:cs="Arial"/>
                <w:color w:val="FF0000"/>
                <w:sz w:val="18"/>
                <w:szCs w:val="18"/>
                <w:lang w:val="en-US" w:eastAsia="zh-CN"/>
              </w:rPr>
            </w:pPr>
            <w:ins w:id="285" w:author="Huawei" w:date="2020-07-22T18:14:00Z">
              <w:r w:rsidRPr="00CB2069">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286" w:author="Huawei" w:date="2020-07-22T18:14:00Z"/>
                <w:rFonts w:ascii="Arial" w:eastAsia="宋体" w:hAnsi="Arial" w:cs="Arial"/>
                <w:sz w:val="18"/>
                <w:szCs w:val="18"/>
                <w:lang w:val="en-US" w:eastAsia="zh-CN"/>
              </w:rPr>
            </w:pPr>
            <w:ins w:id="287" w:author="Huawei" w:date="2020-07-22T18:14:00Z">
              <w:r w:rsidRPr="00CB2069">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288" w:author="Huawei" w:date="2020-07-22T18:14:00Z"/>
                <w:rFonts w:ascii="Arial" w:eastAsia="宋体" w:hAnsi="Arial" w:cs="Arial"/>
                <w:sz w:val="18"/>
                <w:szCs w:val="18"/>
                <w:lang w:val="en-US" w:eastAsia="zh-CN"/>
              </w:rPr>
            </w:pPr>
            <w:ins w:id="289" w:author="Huawei" w:date="2020-07-22T18:14:00Z">
              <w:r w:rsidRPr="00CB2069">
                <w:rPr>
                  <w:rFonts w:ascii="Arial" w:eastAsia="宋体" w:hAnsi="Arial" w:cs="Arial"/>
                  <w:sz w:val="18"/>
                  <w:szCs w:val="18"/>
                  <w:lang w:val="en-US" w:eastAsia="zh-CN"/>
                </w:rPr>
                <w:t>5265</w:t>
              </w:r>
            </w:ins>
          </w:p>
        </w:tc>
      </w:tr>
      <w:tr w:rsidR="00CB2069" w:rsidRPr="00CB2069" w:rsidTr="00027EBD">
        <w:trPr>
          <w:trHeight w:val="480"/>
          <w:ins w:id="290"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291" w:author="Huawei" w:date="2020-07-22T18:14:00Z"/>
                <w:rFonts w:ascii="Arial" w:eastAsia="宋体" w:hAnsi="Arial" w:cs="Arial"/>
                <w:sz w:val="18"/>
                <w:szCs w:val="18"/>
                <w:lang w:val="en-US" w:eastAsia="zh-CN"/>
              </w:rPr>
            </w:pPr>
            <w:ins w:id="292" w:author="Huawei" w:date="2020-07-22T18:14:00Z">
              <w:r w:rsidRPr="00CB2069">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93" w:author="Huawei" w:date="2020-07-22T18:14:00Z"/>
                <w:rFonts w:ascii="Arial" w:eastAsia="宋体" w:hAnsi="Arial" w:cs="Arial"/>
                <w:sz w:val="18"/>
                <w:szCs w:val="18"/>
                <w:lang w:val="en-US" w:eastAsia="zh-CN"/>
              </w:rPr>
            </w:pPr>
            <w:ins w:id="294" w:author="Huawei" w:date="2020-07-22T18:14:00Z">
              <w:r w:rsidRPr="00CB2069">
                <w:rPr>
                  <w:rFonts w:ascii="Arial" w:eastAsia="宋体" w:hAnsi="Arial" w:cs="Arial"/>
                  <w:sz w:val="18"/>
                  <w:szCs w:val="18"/>
                  <w:lang w:val="en-US" w:eastAsia="zh-CN"/>
                </w:rPr>
                <w:t>4*</w:t>
              </w:r>
              <w:proofErr w:type="spellStart"/>
              <w:r w:rsidRPr="00CB206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95" w:author="Huawei" w:date="2020-07-22T18:14:00Z"/>
                <w:rFonts w:ascii="Arial" w:eastAsia="宋体" w:hAnsi="Arial" w:cs="Arial"/>
                <w:sz w:val="18"/>
                <w:szCs w:val="18"/>
                <w:lang w:val="en-US" w:eastAsia="zh-CN"/>
              </w:rPr>
            </w:pPr>
            <w:ins w:id="296" w:author="Huawei" w:date="2020-07-22T18:14:00Z">
              <w:r w:rsidRPr="00CB2069">
                <w:rPr>
                  <w:rFonts w:ascii="Arial" w:eastAsia="宋体" w:hAnsi="Arial" w:cs="Arial"/>
                  <w:sz w:val="18"/>
                  <w:szCs w:val="18"/>
                  <w:lang w:val="en-US" w:eastAsia="zh-CN"/>
                </w:rPr>
                <w:t>4*</w:t>
              </w:r>
              <w:proofErr w:type="spellStart"/>
              <w:r w:rsidRPr="00CB206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97" w:author="Huawei" w:date="2020-07-22T18:14:00Z"/>
                <w:rFonts w:ascii="Arial" w:eastAsia="宋体" w:hAnsi="Arial" w:cs="Arial"/>
                <w:sz w:val="18"/>
                <w:szCs w:val="18"/>
                <w:lang w:val="en-US" w:eastAsia="zh-CN"/>
              </w:rPr>
            </w:pPr>
            <w:ins w:id="298" w:author="Huawei" w:date="2020-07-22T18:14:00Z">
              <w:r w:rsidRPr="00CB2069">
                <w:rPr>
                  <w:rFonts w:ascii="Arial" w:eastAsia="宋体" w:hAnsi="Arial" w:cs="Arial"/>
                  <w:sz w:val="18"/>
                  <w:szCs w:val="18"/>
                  <w:lang w:val="en-US" w:eastAsia="zh-CN"/>
                </w:rPr>
                <w:t xml:space="preserve">4* </w:t>
              </w:r>
              <w:proofErr w:type="spellStart"/>
              <w:r w:rsidRPr="00CB206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99" w:author="Huawei" w:date="2020-07-22T18:14:00Z"/>
                <w:rFonts w:ascii="Arial" w:eastAsia="宋体" w:hAnsi="Arial" w:cs="Arial"/>
                <w:sz w:val="18"/>
                <w:szCs w:val="18"/>
                <w:lang w:val="en-US" w:eastAsia="zh-CN"/>
              </w:rPr>
            </w:pPr>
            <w:ins w:id="300" w:author="Huawei" w:date="2020-07-22T18:14:00Z">
              <w:r w:rsidRPr="00CB2069">
                <w:rPr>
                  <w:rFonts w:ascii="Arial" w:eastAsia="宋体" w:hAnsi="Arial" w:cs="Arial"/>
                  <w:sz w:val="18"/>
                  <w:szCs w:val="18"/>
                  <w:lang w:val="en-US" w:eastAsia="zh-CN"/>
                </w:rPr>
                <w:t xml:space="preserve">4* </w:t>
              </w:r>
              <w:proofErr w:type="spellStart"/>
              <w:r w:rsidRPr="00CB2069">
                <w:rPr>
                  <w:rFonts w:ascii="Arial" w:eastAsia="宋体" w:hAnsi="Arial" w:cs="Arial"/>
                  <w:sz w:val="18"/>
                  <w:szCs w:val="18"/>
                  <w:lang w:val="en-US" w:eastAsia="zh-CN"/>
                </w:rPr>
                <w:t>fy_high</w:t>
              </w:r>
              <w:proofErr w:type="spellEnd"/>
            </w:ins>
          </w:p>
        </w:tc>
      </w:tr>
      <w:tr w:rsidR="00CB2069" w:rsidRPr="00CB2069" w:rsidTr="00027EBD">
        <w:trPr>
          <w:trHeight w:val="705"/>
          <w:ins w:id="301" w:author="Huawei" w:date="2020-07-22T18:1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textAlignment w:val="auto"/>
              <w:rPr>
                <w:ins w:id="302" w:author="Huawei" w:date="2020-07-22T18:14:00Z"/>
                <w:rFonts w:ascii="Arial" w:eastAsia="宋体" w:hAnsi="Arial" w:cs="Arial"/>
                <w:sz w:val="18"/>
                <w:szCs w:val="18"/>
                <w:lang w:val="en-US" w:eastAsia="zh-CN"/>
              </w:rPr>
            </w:pPr>
            <w:ins w:id="303" w:author="Huawei" w:date="2020-07-22T18:14:00Z">
              <w:r w:rsidRPr="00CB2069">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04" w:author="Huawei" w:date="2020-07-22T18:14:00Z"/>
                <w:rFonts w:ascii="Arial" w:eastAsia="宋体" w:hAnsi="Arial" w:cs="Arial"/>
                <w:sz w:val="18"/>
                <w:szCs w:val="18"/>
                <w:lang w:val="en-US" w:eastAsia="zh-CN"/>
              </w:rPr>
            </w:pPr>
            <w:ins w:id="305" w:author="Huawei" w:date="2020-07-22T18:14:00Z">
              <w:r w:rsidRPr="00CB2069">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06" w:author="Huawei" w:date="2020-07-22T18:14:00Z"/>
                <w:rFonts w:ascii="Arial" w:eastAsia="宋体" w:hAnsi="Arial" w:cs="Arial"/>
                <w:sz w:val="18"/>
                <w:szCs w:val="18"/>
                <w:lang w:val="en-US" w:eastAsia="zh-CN"/>
              </w:rPr>
            </w:pPr>
            <w:ins w:id="307" w:author="Huawei" w:date="2020-07-22T18:14:00Z">
              <w:r w:rsidRPr="00CB2069">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08" w:author="Huawei" w:date="2020-07-22T18:14:00Z"/>
                <w:rFonts w:ascii="Arial" w:eastAsia="宋体" w:hAnsi="Arial" w:cs="Arial"/>
                <w:sz w:val="18"/>
                <w:szCs w:val="18"/>
                <w:lang w:val="en-US" w:eastAsia="zh-CN"/>
              </w:rPr>
            </w:pPr>
            <w:ins w:id="309" w:author="Huawei" w:date="2020-07-22T18:14:00Z">
              <w:r w:rsidRPr="00CB2069">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10" w:author="Huawei" w:date="2020-07-22T18:14:00Z"/>
                <w:rFonts w:ascii="Arial" w:eastAsia="宋体" w:hAnsi="Arial" w:cs="Arial"/>
                <w:sz w:val="18"/>
                <w:szCs w:val="18"/>
                <w:lang w:val="en-US" w:eastAsia="zh-CN"/>
              </w:rPr>
            </w:pPr>
            <w:ins w:id="311" w:author="Huawei" w:date="2020-07-22T18:14:00Z">
              <w:r w:rsidRPr="00CB2069">
                <w:rPr>
                  <w:rFonts w:ascii="Arial" w:eastAsia="宋体" w:hAnsi="Arial" w:cs="Arial"/>
                  <w:sz w:val="18"/>
                  <w:szCs w:val="18"/>
                  <w:lang w:val="en-US" w:eastAsia="zh-CN"/>
                </w:rPr>
                <w:t>7020</w:t>
              </w:r>
            </w:ins>
          </w:p>
        </w:tc>
      </w:tr>
      <w:tr w:rsidR="00CB2069" w:rsidRPr="00CB2069" w:rsidTr="00027EBD">
        <w:trPr>
          <w:trHeight w:val="480"/>
          <w:ins w:id="312"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313" w:author="Huawei" w:date="2020-07-22T18:14:00Z"/>
                <w:rFonts w:ascii="Arial" w:eastAsia="宋体" w:hAnsi="Arial" w:cs="Arial"/>
                <w:sz w:val="18"/>
                <w:szCs w:val="18"/>
                <w:lang w:val="en-US" w:eastAsia="zh-CN"/>
              </w:rPr>
            </w:pPr>
            <w:ins w:id="314" w:author="Huawei" w:date="2020-07-22T18:14:00Z">
              <w:r w:rsidRPr="00CB2069">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15" w:author="Huawei" w:date="2020-07-22T18:14:00Z"/>
                <w:rFonts w:ascii="Arial" w:eastAsia="宋体" w:hAnsi="Arial" w:cs="Arial"/>
                <w:sz w:val="18"/>
                <w:szCs w:val="18"/>
                <w:lang w:val="en-US" w:eastAsia="zh-CN"/>
              </w:rPr>
            </w:pPr>
            <w:ins w:id="316" w:author="Huawei" w:date="2020-07-22T18:14:00Z">
              <w:r w:rsidRPr="00CB2069">
                <w:rPr>
                  <w:rFonts w:ascii="Arial" w:eastAsia="宋体" w:hAnsi="Arial" w:cs="Arial"/>
                  <w:sz w:val="18"/>
                  <w:szCs w:val="18"/>
                  <w:lang w:val="en-US" w:eastAsia="zh-CN"/>
                </w:rPr>
                <w:t>5*</w:t>
              </w:r>
              <w:proofErr w:type="spellStart"/>
              <w:r w:rsidRPr="00CB206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17" w:author="Huawei" w:date="2020-07-22T18:14:00Z"/>
                <w:rFonts w:ascii="Arial" w:eastAsia="宋体" w:hAnsi="Arial" w:cs="Arial"/>
                <w:sz w:val="18"/>
                <w:szCs w:val="18"/>
                <w:lang w:val="en-US" w:eastAsia="zh-CN"/>
              </w:rPr>
            </w:pPr>
            <w:ins w:id="318" w:author="Huawei" w:date="2020-07-22T18:14:00Z">
              <w:r w:rsidRPr="00CB2069">
                <w:rPr>
                  <w:rFonts w:ascii="Arial" w:eastAsia="宋体" w:hAnsi="Arial" w:cs="Arial"/>
                  <w:sz w:val="18"/>
                  <w:szCs w:val="18"/>
                  <w:lang w:val="en-US" w:eastAsia="zh-CN"/>
                </w:rPr>
                <w:t>5*</w:t>
              </w:r>
              <w:proofErr w:type="spellStart"/>
              <w:r w:rsidRPr="00CB206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19" w:author="Huawei" w:date="2020-07-22T18:14:00Z"/>
                <w:rFonts w:ascii="Arial" w:eastAsia="宋体" w:hAnsi="Arial" w:cs="Arial"/>
                <w:sz w:val="18"/>
                <w:szCs w:val="18"/>
                <w:lang w:val="en-US" w:eastAsia="zh-CN"/>
              </w:rPr>
            </w:pPr>
            <w:ins w:id="320" w:author="Huawei" w:date="2020-07-22T18:14:00Z">
              <w:r w:rsidRPr="00CB2069">
                <w:rPr>
                  <w:rFonts w:ascii="Arial" w:eastAsia="宋体" w:hAnsi="Arial" w:cs="Arial"/>
                  <w:sz w:val="18"/>
                  <w:szCs w:val="18"/>
                  <w:lang w:val="en-US" w:eastAsia="zh-CN"/>
                </w:rPr>
                <w:t xml:space="preserve">5* </w:t>
              </w:r>
              <w:proofErr w:type="spellStart"/>
              <w:r w:rsidRPr="00CB206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21" w:author="Huawei" w:date="2020-07-22T18:14:00Z"/>
                <w:rFonts w:ascii="Arial" w:eastAsia="宋体" w:hAnsi="Arial" w:cs="Arial"/>
                <w:sz w:val="18"/>
                <w:szCs w:val="18"/>
                <w:lang w:val="en-US" w:eastAsia="zh-CN"/>
              </w:rPr>
            </w:pPr>
            <w:ins w:id="322" w:author="Huawei" w:date="2020-07-22T18:14:00Z">
              <w:r w:rsidRPr="00CB2069">
                <w:rPr>
                  <w:rFonts w:ascii="Arial" w:eastAsia="宋体" w:hAnsi="Arial" w:cs="Arial"/>
                  <w:sz w:val="18"/>
                  <w:szCs w:val="18"/>
                  <w:lang w:val="en-US" w:eastAsia="zh-CN"/>
                </w:rPr>
                <w:t xml:space="preserve">5* </w:t>
              </w:r>
              <w:proofErr w:type="spellStart"/>
              <w:r w:rsidRPr="00CB2069">
                <w:rPr>
                  <w:rFonts w:ascii="Arial" w:eastAsia="宋体" w:hAnsi="Arial" w:cs="Arial"/>
                  <w:sz w:val="18"/>
                  <w:szCs w:val="18"/>
                  <w:lang w:val="en-US" w:eastAsia="zh-CN"/>
                </w:rPr>
                <w:t>fy_high</w:t>
              </w:r>
              <w:proofErr w:type="spellEnd"/>
            </w:ins>
          </w:p>
        </w:tc>
      </w:tr>
      <w:tr w:rsidR="00CB2069" w:rsidRPr="00CB2069" w:rsidTr="00027EBD">
        <w:trPr>
          <w:trHeight w:val="735"/>
          <w:ins w:id="323" w:author="Huawei" w:date="2020-07-22T18:1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textAlignment w:val="auto"/>
              <w:rPr>
                <w:ins w:id="324" w:author="Huawei" w:date="2020-07-22T18:14:00Z"/>
                <w:rFonts w:ascii="Arial" w:eastAsia="宋体" w:hAnsi="Arial" w:cs="Arial"/>
                <w:sz w:val="18"/>
                <w:szCs w:val="18"/>
                <w:lang w:val="en-US" w:eastAsia="zh-CN"/>
              </w:rPr>
            </w:pPr>
            <w:ins w:id="325" w:author="Huawei" w:date="2020-07-22T18:14:00Z">
              <w:r w:rsidRPr="00CB2069">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26" w:author="Huawei" w:date="2020-07-22T18:14:00Z"/>
                <w:rFonts w:ascii="Arial" w:eastAsia="宋体" w:hAnsi="Arial" w:cs="Arial"/>
                <w:sz w:val="18"/>
                <w:szCs w:val="18"/>
                <w:lang w:val="en-US" w:eastAsia="zh-CN"/>
              </w:rPr>
            </w:pPr>
            <w:ins w:id="327" w:author="Huawei" w:date="2020-07-22T18:14:00Z">
              <w:r w:rsidRPr="00CB2069">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28" w:author="Huawei" w:date="2020-07-22T18:14:00Z"/>
                <w:rFonts w:ascii="Arial" w:eastAsia="宋体" w:hAnsi="Arial" w:cs="Arial"/>
                <w:sz w:val="18"/>
                <w:szCs w:val="18"/>
                <w:lang w:val="en-US" w:eastAsia="zh-CN"/>
              </w:rPr>
            </w:pPr>
            <w:ins w:id="329" w:author="Huawei" w:date="2020-07-22T18:14:00Z">
              <w:r w:rsidRPr="00CB2069">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30" w:author="Huawei" w:date="2020-07-22T18:14:00Z"/>
                <w:rFonts w:ascii="Arial" w:eastAsia="宋体" w:hAnsi="Arial" w:cs="Arial"/>
                <w:sz w:val="18"/>
                <w:szCs w:val="18"/>
                <w:lang w:val="en-US" w:eastAsia="zh-CN"/>
              </w:rPr>
            </w:pPr>
            <w:ins w:id="331" w:author="Huawei" w:date="2020-07-22T18:14:00Z">
              <w:r w:rsidRPr="00CB2069">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32" w:author="Huawei" w:date="2020-07-22T18:14:00Z"/>
                <w:rFonts w:ascii="Arial" w:eastAsia="宋体" w:hAnsi="Arial" w:cs="Arial"/>
                <w:sz w:val="18"/>
                <w:szCs w:val="18"/>
                <w:lang w:val="en-US" w:eastAsia="zh-CN"/>
              </w:rPr>
            </w:pPr>
            <w:ins w:id="333" w:author="Huawei" w:date="2020-07-22T18:14:00Z">
              <w:r w:rsidRPr="00CB2069">
                <w:rPr>
                  <w:rFonts w:ascii="Arial" w:eastAsia="宋体" w:hAnsi="Arial" w:cs="Arial"/>
                  <w:sz w:val="18"/>
                  <w:szCs w:val="18"/>
                  <w:lang w:val="en-US" w:eastAsia="zh-CN"/>
                </w:rPr>
                <w:t>8775</w:t>
              </w:r>
            </w:ins>
          </w:p>
        </w:tc>
      </w:tr>
      <w:tr w:rsidR="00CB2069" w:rsidRPr="00CB2069" w:rsidTr="00027EBD">
        <w:trPr>
          <w:trHeight w:val="285"/>
          <w:ins w:id="334"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335" w:author="Huawei" w:date="2020-07-22T18:14:00Z"/>
                <w:rFonts w:ascii="Arial" w:eastAsia="宋体" w:hAnsi="Arial" w:cs="Arial"/>
                <w:sz w:val="18"/>
                <w:szCs w:val="18"/>
                <w:lang w:val="en-US" w:eastAsia="zh-CN"/>
              </w:rPr>
            </w:pPr>
            <w:ins w:id="336" w:author="Huawei" w:date="2020-07-22T18:14:00Z">
              <w:r w:rsidRPr="00CB2069">
                <w:rPr>
                  <w:rFonts w:ascii="Arial" w:eastAsia="宋体" w:hAnsi="Arial" w:cs="Arial"/>
                  <w:sz w:val="18"/>
                  <w:szCs w:val="18"/>
                  <w:lang w:val="en-US" w:eastAsia="zh-CN"/>
                </w:rPr>
                <w:t>2</w:t>
              </w:r>
              <w:r w:rsidRPr="00CB2069">
                <w:rPr>
                  <w:rFonts w:ascii="Arial" w:eastAsia="宋体" w:hAnsi="Arial" w:cs="Arial"/>
                  <w:sz w:val="18"/>
                  <w:szCs w:val="18"/>
                  <w:vertAlign w:val="superscript"/>
                  <w:lang w:val="en-US" w:eastAsia="zh-CN"/>
                </w:rPr>
                <w:t>nd</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37" w:author="Huawei" w:date="2020-07-22T18:14:00Z"/>
                <w:rFonts w:ascii="Arial" w:eastAsia="宋体" w:hAnsi="Arial" w:cs="Arial"/>
                <w:sz w:val="18"/>
                <w:szCs w:val="18"/>
                <w:lang w:val="en-US" w:eastAsia="zh-CN"/>
              </w:rPr>
            </w:pPr>
            <w:ins w:id="338"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39" w:author="Huawei" w:date="2020-07-22T18:14:00Z"/>
                <w:rFonts w:ascii="Arial" w:eastAsia="宋体" w:hAnsi="Arial" w:cs="Arial"/>
                <w:sz w:val="18"/>
                <w:szCs w:val="18"/>
                <w:lang w:val="en-US" w:eastAsia="zh-CN"/>
              </w:rPr>
            </w:pPr>
            <w:ins w:id="340"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41" w:author="Huawei" w:date="2020-07-22T18:14:00Z"/>
                <w:rFonts w:ascii="Arial" w:eastAsia="宋体" w:hAnsi="Arial" w:cs="Arial"/>
                <w:sz w:val="18"/>
                <w:szCs w:val="18"/>
                <w:lang w:val="en-US" w:eastAsia="zh-CN"/>
              </w:rPr>
            </w:pPr>
            <w:ins w:id="342"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43" w:author="Huawei" w:date="2020-07-22T18:14:00Z"/>
                <w:rFonts w:ascii="Arial" w:eastAsia="宋体" w:hAnsi="Arial" w:cs="Arial"/>
                <w:sz w:val="18"/>
                <w:szCs w:val="18"/>
                <w:lang w:val="en-US" w:eastAsia="zh-CN"/>
              </w:rPr>
            </w:pPr>
            <w:ins w:id="344"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735"/>
          <w:ins w:id="345" w:author="Huawei" w:date="2020-07-22T18:1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CB2069" w:rsidRPr="00CB2069" w:rsidRDefault="00CB2069" w:rsidP="00027EBD">
            <w:pPr>
              <w:overflowPunct/>
              <w:autoSpaceDE/>
              <w:autoSpaceDN/>
              <w:adjustRightInd/>
              <w:spacing w:after="0"/>
              <w:textAlignment w:val="auto"/>
              <w:rPr>
                <w:ins w:id="346" w:author="Huawei" w:date="2020-07-22T18:14:00Z"/>
                <w:rFonts w:ascii="Arial" w:eastAsia="宋体" w:hAnsi="Arial" w:cs="Arial"/>
                <w:sz w:val="18"/>
                <w:szCs w:val="18"/>
                <w:lang w:val="en-US" w:eastAsia="zh-CN"/>
              </w:rPr>
            </w:pPr>
            <w:ins w:id="347"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CB2069" w:rsidRPr="00CB2069" w:rsidRDefault="00CB2069" w:rsidP="00027EBD">
            <w:pPr>
              <w:overflowPunct/>
              <w:autoSpaceDE/>
              <w:autoSpaceDN/>
              <w:adjustRightInd/>
              <w:spacing w:after="0"/>
              <w:jc w:val="center"/>
              <w:textAlignment w:val="auto"/>
              <w:rPr>
                <w:ins w:id="348" w:author="Huawei" w:date="2020-07-22T18:14:00Z"/>
                <w:rFonts w:ascii="Arial" w:eastAsia="宋体" w:hAnsi="Arial" w:cs="Arial"/>
                <w:sz w:val="18"/>
                <w:szCs w:val="18"/>
                <w:lang w:val="en-US" w:eastAsia="zh-CN"/>
              </w:rPr>
            </w:pPr>
            <w:ins w:id="349" w:author="Huawei" w:date="2020-07-22T18:14:00Z">
              <w:r w:rsidRPr="00CB2069">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CB2069" w:rsidRPr="00CB2069" w:rsidRDefault="00CB2069" w:rsidP="00027EBD">
            <w:pPr>
              <w:overflowPunct/>
              <w:autoSpaceDE/>
              <w:autoSpaceDN/>
              <w:adjustRightInd/>
              <w:spacing w:after="0"/>
              <w:jc w:val="center"/>
              <w:textAlignment w:val="auto"/>
              <w:rPr>
                <w:ins w:id="350" w:author="Huawei" w:date="2020-07-22T18:14:00Z"/>
                <w:rFonts w:ascii="Arial" w:eastAsia="宋体" w:hAnsi="Arial" w:cs="Arial"/>
                <w:sz w:val="18"/>
                <w:szCs w:val="18"/>
                <w:lang w:val="en-US" w:eastAsia="zh-CN"/>
              </w:rPr>
            </w:pPr>
            <w:ins w:id="351" w:author="Huawei" w:date="2020-07-22T18:14:00Z">
              <w:r w:rsidRPr="00CB2069">
                <w:rPr>
                  <w:rFonts w:ascii="Arial" w:eastAsia="宋体" w:hAnsi="Arial" w:cs="Arial"/>
                  <w:sz w:val="18"/>
                  <w:szCs w:val="18"/>
                  <w:lang w:val="en-US" w:eastAsia="zh-CN"/>
                </w:rPr>
                <w:t>1052</w:t>
              </w:r>
            </w:ins>
          </w:p>
        </w:tc>
        <w:tc>
          <w:tcPr>
            <w:tcW w:w="816" w:type="pct"/>
            <w:tcBorders>
              <w:top w:val="nil"/>
              <w:left w:val="nil"/>
              <w:bottom w:val="single" w:sz="4" w:space="0" w:color="auto"/>
              <w:right w:val="single" w:sz="4" w:space="0" w:color="auto"/>
            </w:tcBorders>
            <w:shd w:val="clear" w:color="000000" w:fill="00B050"/>
            <w:vAlign w:val="center"/>
            <w:hideMark/>
          </w:tcPr>
          <w:p w:rsidR="00CB2069" w:rsidRPr="00CB2069" w:rsidRDefault="00CB2069" w:rsidP="00027EBD">
            <w:pPr>
              <w:overflowPunct/>
              <w:autoSpaceDE/>
              <w:autoSpaceDN/>
              <w:adjustRightInd/>
              <w:spacing w:after="0"/>
              <w:jc w:val="center"/>
              <w:textAlignment w:val="auto"/>
              <w:rPr>
                <w:ins w:id="352" w:author="Huawei" w:date="2020-07-22T18:14:00Z"/>
                <w:rFonts w:ascii="Arial" w:eastAsia="宋体" w:hAnsi="Arial" w:cs="Arial"/>
                <w:color w:val="000000"/>
                <w:sz w:val="18"/>
                <w:szCs w:val="18"/>
                <w:lang w:val="en-US" w:eastAsia="zh-CN"/>
              </w:rPr>
            </w:pPr>
            <w:ins w:id="353" w:author="Huawei" w:date="2020-07-22T18:14:00Z">
              <w:r w:rsidRPr="00CB2069">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CB2069" w:rsidRPr="00CB2069" w:rsidRDefault="00CB2069" w:rsidP="00027EBD">
            <w:pPr>
              <w:overflowPunct/>
              <w:autoSpaceDE/>
              <w:autoSpaceDN/>
              <w:adjustRightInd/>
              <w:spacing w:after="0"/>
              <w:jc w:val="center"/>
              <w:textAlignment w:val="auto"/>
              <w:rPr>
                <w:ins w:id="354" w:author="Huawei" w:date="2020-07-22T18:14:00Z"/>
                <w:rFonts w:ascii="Arial" w:eastAsia="宋体" w:hAnsi="Arial" w:cs="Arial"/>
                <w:color w:val="000000"/>
                <w:sz w:val="18"/>
                <w:szCs w:val="18"/>
                <w:lang w:val="en-US" w:eastAsia="zh-CN"/>
              </w:rPr>
            </w:pPr>
            <w:ins w:id="355" w:author="Huawei" w:date="2020-07-22T18:14:00Z">
              <w:r w:rsidRPr="00CB2069">
                <w:rPr>
                  <w:rFonts w:ascii="Arial" w:eastAsia="宋体" w:hAnsi="Arial" w:cs="Arial"/>
                  <w:color w:val="000000"/>
                  <w:sz w:val="18"/>
                  <w:szCs w:val="18"/>
                  <w:lang w:val="en-US" w:eastAsia="zh-CN"/>
                </w:rPr>
                <w:t>2503</w:t>
              </w:r>
            </w:ins>
          </w:p>
        </w:tc>
      </w:tr>
      <w:tr w:rsidR="00CB2069" w:rsidRPr="00CB2069" w:rsidTr="00027EBD">
        <w:trPr>
          <w:trHeight w:val="300"/>
          <w:ins w:id="356"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357" w:author="Huawei" w:date="2020-07-22T18:14:00Z"/>
                <w:rFonts w:ascii="Arial" w:eastAsia="宋体" w:hAnsi="Arial" w:cs="Arial"/>
                <w:sz w:val="18"/>
                <w:szCs w:val="18"/>
                <w:lang w:val="en-US" w:eastAsia="zh-CN"/>
              </w:rPr>
            </w:pPr>
            <w:ins w:id="358" w:author="Huawei" w:date="2020-07-22T18:14:00Z">
              <w:r w:rsidRPr="00CB2069">
                <w:rPr>
                  <w:rFonts w:ascii="Arial" w:eastAsia="宋体" w:hAnsi="Arial" w:cs="Arial"/>
                  <w:sz w:val="18"/>
                  <w:szCs w:val="18"/>
                  <w:lang w:val="en-US" w:eastAsia="zh-CN"/>
                </w:rPr>
                <w:t>Two-tone 3</w:t>
              </w:r>
              <w:r w:rsidRPr="00CB2069">
                <w:rPr>
                  <w:rFonts w:ascii="Arial" w:eastAsia="宋体" w:hAnsi="Arial" w:cs="Arial"/>
                  <w:sz w:val="18"/>
                  <w:szCs w:val="18"/>
                  <w:vertAlign w:val="superscript"/>
                  <w:lang w:val="en-US" w:eastAsia="zh-CN"/>
                </w:rPr>
                <w:t>rd</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59" w:author="Huawei" w:date="2020-07-22T18:14:00Z"/>
                <w:rFonts w:ascii="Arial" w:eastAsia="宋体" w:hAnsi="Arial" w:cs="Arial"/>
                <w:sz w:val="18"/>
                <w:szCs w:val="18"/>
                <w:lang w:val="en-US" w:eastAsia="zh-CN"/>
              </w:rPr>
            </w:pPr>
            <w:ins w:id="360"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61" w:author="Huawei" w:date="2020-07-22T18:14:00Z"/>
                <w:rFonts w:ascii="Arial" w:eastAsia="宋体" w:hAnsi="Arial" w:cs="Arial"/>
                <w:sz w:val="18"/>
                <w:szCs w:val="18"/>
                <w:lang w:val="en-US" w:eastAsia="zh-CN"/>
              </w:rPr>
            </w:pPr>
            <w:ins w:id="36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63" w:author="Huawei" w:date="2020-07-22T18:14:00Z"/>
                <w:rFonts w:ascii="Arial" w:eastAsia="宋体" w:hAnsi="Arial" w:cs="Arial"/>
                <w:sz w:val="18"/>
                <w:szCs w:val="18"/>
                <w:lang w:val="en-US" w:eastAsia="zh-CN"/>
              </w:rPr>
            </w:pPr>
            <w:ins w:id="364"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65" w:author="Huawei" w:date="2020-07-22T18:14:00Z"/>
                <w:rFonts w:ascii="Arial" w:eastAsia="宋体" w:hAnsi="Arial" w:cs="Arial"/>
                <w:sz w:val="18"/>
                <w:szCs w:val="18"/>
                <w:lang w:val="en-US" w:eastAsia="zh-CN"/>
              </w:rPr>
            </w:pPr>
            <w:ins w:id="366"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r>
      <w:tr w:rsidR="00CB2069" w:rsidRPr="00CB2069" w:rsidTr="00027EBD">
        <w:trPr>
          <w:trHeight w:val="825"/>
          <w:ins w:id="367" w:author="Huawei" w:date="2020-07-22T18:1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textAlignment w:val="auto"/>
              <w:rPr>
                <w:ins w:id="368" w:author="Huawei" w:date="2020-07-22T18:14:00Z"/>
                <w:rFonts w:ascii="Arial" w:eastAsia="宋体" w:hAnsi="Arial" w:cs="Arial"/>
                <w:sz w:val="18"/>
                <w:szCs w:val="18"/>
                <w:lang w:val="en-US" w:eastAsia="zh-CN"/>
              </w:rPr>
            </w:pPr>
            <w:ins w:id="369"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70" w:author="Huawei" w:date="2020-07-22T18:14:00Z"/>
                <w:rFonts w:ascii="Arial" w:eastAsia="宋体" w:hAnsi="Arial" w:cs="Arial"/>
                <w:color w:val="000000"/>
                <w:sz w:val="18"/>
                <w:szCs w:val="18"/>
                <w:lang w:val="en-US" w:eastAsia="zh-CN"/>
              </w:rPr>
            </w:pPr>
            <w:ins w:id="371" w:author="Huawei" w:date="2020-07-22T18:14:00Z">
              <w:r w:rsidRPr="00CB2069">
                <w:rPr>
                  <w:rFonts w:ascii="Arial" w:eastAsia="宋体" w:hAnsi="Arial" w:cs="Arial"/>
                  <w:color w:val="000000"/>
                  <w:sz w:val="18"/>
                  <w:szCs w:val="18"/>
                  <w:lang w:val="en-US" w:eastAsia="zh-CN"/>
                </w:rPr>
                <w:t>349</w:t>
              </w:r>
            </w:ins>
          </w:p>
        </w:tc>
        <w:tc>
          <w:tcPr>
            <w:tcW w:w="864"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72" w:author="Huawei" w:date="2020-07-22T18:14:00Z"/>
                <w:rFonts w:ascii="Arial" w:eastAsia="宋体" w:hAnsi="Arial" w:cs="Arial"/>
                <w:color w:val="000000"/>
                <w:sz w:val="18"/>
                <w:szCs w:val="18"/>
                <w:lang w:val="en-US" w:eastAsia="zh-CN"/>
              </w:rPr>
            </w:pPr>
            <w:ins w:id="373" w:author="Huawei" w:date="2020-07-22T18:14:00Z">
              <w:r w:rsidRPr="00CB2069">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74" w:author="Huawei" w:date="2020-07-22T18:14:00Z"/>
                <w:rFonts w:ascii="Arial" w:eastAsia="宋体" w:hAnsi="Arial" w:cs="Arial"/>
                <w:sz w:val="18"/>
                <w:szCs w:val="18"/>
                <w:lang w:val="en-US" w:eastAsia="zh-CN"/>
              </w:rPr>
            </w:pPr>
            <w:ins w:id="375" w:author="Huawei" w:date="2020-07-22T18:14:00Z">
              <w:r w:rsidRPr="00CB2069">
                <w:rPr>
                  <w:rFonts w:ascii="Arial" w:eastAsia="宋体" w:hAnsi="Arial" w:cs="Arial"/>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76" w:author="Huawei" w:date="2020-07-22T18:14:00Z"/>
                <w:rFonts w:ascii="Arial" w:eastAsia="宋体" w:hAnsi="Arial" w:cs="Arial"/>
                <w:sz w:val="18"/>
                <w:szCs w:val="18"/>
                <w:lang w:val="en-US" w:eastAsia="zh-CN"/>
              </w:rPr>
            </w:pPr>
            <w:ins w:id="377" w:author="Huawei" w:date="2020-07-22T18:14:00Z">
              <w:r w:rsidRPr="00CB2069">
                <w:rPr>
                  <w:rFonts w:ascii="Arial" w:eastAsia="宋体" w:hAnsi="Arial" w:cs="Arial"/>
                  <w:sz w:val="18"/>
                  <w:szCs w:val="18"/>
                  <w:lang w:val="en-US" w:eastAsia="zh-CN"/>
                </w:rPr>
                <w:t>2807</w:t>
              </w:r>
            </w:ins>
          </w:p>
        </w:tc>
      </w:tr>
      <w:tr w:rsidR="00CB2069" w:rsidRPr="00CB2069" w:rsidTr="00027EBD">
        <w:trPr>
          <w:trHeight w:val="285"/>
          <w:ins w:id="378"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379" w:author="Huawei" w:date="2020-07-22T18:14:00Z"/>
                <w:rFonts w:ascii="Arial" w:eastAsia="宋体" w:hAnsi="Arial" w:cs="Arial"/>
                <w:sz w:val="18"/>
                <w:szCs w:val="18"/>
                <w:lang w:val="en-US" w:eastAsia="zh-CN"/>
              </w:rPr>
            </w:pPr>
            <w:ins w:id="380" w:author="Huawei" w:date="2020-07-22T18:14:00Z">
              <w:r w:rsidRPr="00CB2069">
                <w:rPr>
                  <w:rFonts w:ascii="Arial" w:eastAsia="宋体" w:hAnsi="Arial" w:cs="Arial"/>
                  <w:sz w:val="18"/>
                  <w:szCs w:val="18"/>
                  <w:lang w:val="en-US" w:eastAsia="zh-CN"/>
                </w:rPr>
                <w:t>Two-tone 3</w:t>
              </w:r>
              <w:r w:rsidRPr="00CB2069">
                <w:rPr>
                  <w:rFonts w:ascii="Arial" w:eastAsia="宋体" w:hAnsi="Arial" w:cs="Arial"/>
                  <w:sz w:val="18"/>
                  <w:szCs w:val="18"/>
                  <w:vertAlign w:val="superscript"/>
                  <w:lang w:val="en-US" w:eastAsia="zh-CN"/>
                </w:rPr>
                <w:t>rd</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81" w:author="Huawei" w:date="2020-07-22T18:14:00Z"/>
                <w:rFonts w:ascii="Arial" w:eastAsia="宋体" w:hAnsi="Arial" w:cs="Arial"/>
                <w:sz w:val="18"/>
                <w:szCs w:val="18"/>
                <w:lang w:val="en-US" w:eastAsia="zh-CN"/>
              </w:rPr>
            </w:pPr>
            <w:ins w:id="38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83" w:author="Huawei" w:date="2020-07-22T18:14:00Z"/>
                <w:rFonts w:ascii="Arial" w:eastAsia="宋体" w:hAnsi="Arial" w:cs="Arial"/>
                <w:sz w:val="18"/>
                <w:szCs w:val="18"/>
                <w:lang w:val="en-US" w:eastAsia="zh-CN"/>
              </w:rPr>
            </w:pPr>
            <w:ins w:id="384"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85" w:author="Huawei" w:date="2020-07-22T18:14:00Z"/>
                <w:rFonts w:ascii="Arial" w:eastAsia="宋体" w:hAnsi="Arial" w:cs="Arial"/>
                <w:sz w:val="18"/>
                <w:szCs w:val="18"/>
                <w:lang w:val="en-US" w:eastAsia="zh-CN"/>
              </w:rPr>
            </w:pPr>
            <w:ins w:id="386"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87" w:author="Huawei" w:date="2020-07-22T18:14:00Z"/>
                <w:rFonts w:ascii="Arial" w:eastAsia="宋体" w:hAnsi="Arial" w:cs="Arial"/>
                <w:sz w:val="18"/>
                <w:szCs w:val="18"/>
                <w:lang w:val="en-US" w:eastAsia="zh-CN"/>
              </w:rPr>
            </w:pPr>
            <w:ins w:id="388"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735"/>
          <w:ins w:id="389" w:author="Huawei" w:date="2020-07-22T18:1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textAlignment w:val="auto"/>
              <w:rPr>
                <w:ins w:id="390" w:author="Huawei" w:date="2020-07-22T18:14:00Z"/>
                <w:rFonts w:ascii="Arial" w:eastAsia="宋体" w:hAnsi="Arial" w:cs="Arial"/>
                <w:sz w:val="18"/>
                <w:szCs w:val="18"/>
                <w:lang w:val="en-US" w:eastAsia="zh-CN"/>
              </w:rPr>
            </w:pPr>
            <w:ins w:id="391"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92" w:author="Huawei" w:date="2020-07-22T18:14:00Z"/>
                <w:rFonts w:ascii="Arial" w:eastAsia="宋体" w:hAnsi="Arial" w:cs="Arial"/>
                <w:sz w:val="18"/>
                <w:szCs w:val="18"/>
                <w:lang w:val="en-US" w:eastAsia="zh-CN"/>
              </w:rPr>
            </w:pPr>
            <w:ins w:id="393" w:author="Huawei" w:date="2020-07-22T18:14:00Z">
              <w:r w:rsidRPr="00CB2069">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94" w:author="Huawei" w:date="2020-07-22T18:14:00Z"/>
                <w:rFonts w:ascii="Arial" w:eastAsia="宋体" w:hAnsi="Arial" w:cs="Arial"/>
                <w:sz w:val="18"/>
                <w:szCs w:val="18"/>
                <w:lang w:val="en-US" w:eastAsia="zh-CN"/>
              </w:rPr>
            </w:pPr>
            <w:ins w:id="395" w:author="Huawei" w:date="2020-07-22T18:14:00Z">
              <w:r w:rsidRPr="00CB2069">
                <w:rPr>
                  <w:rFonts w:ascii="Arial" w:eastAsia="宋体" w:hAnsi="Arial" w:cs="Arial"/>
                  <w:sz w:val="18"/>
                  <w:szCs w:val="18"/>
                  <w:lang w:val="en-US" w:eastAsia="zh-CN"/>
                </w:rPr>
                <w:t>3251</w:t>
              </w:r>
            </w:ins>
          </w:p>
        </w:tc>
        <w:tc>
          <w:tcPr>
            <w:tcW w:w="816"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96" w:author="Huawei" w:date="2020-07-22T18:14:00Z"/>
                <w:rFonts w:ascii="Arial" w:eastAsia="宋体" w:hAnsi="Arial" w:cs="Arial"/>
                <w:sz w:val="18"/>
                <w:szCs w:val="18"/>
                <w:lang w:val="en-US" w:eastAsia="zh-CN"/>
              </w:rPr>
            </w:pPr>
            <w:ins w:id="397" w:author="Huawei" w:date="2020-07-22T18:14:00Z">
              <w:r w:rsidRPr="00CB2069">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98" w:author="Huawei" w:date="2020-07-22T18:14:00Z"/>
                <w:rFonts w:ascii="Arial" w:eastAsia="宋体" w:hAnsi="Arial" w:cs="Arial"/>
                <w:sz w:val="18"/>
                <w:szCs w:val="18"/>
                <w:lang w:val="en-US" w:eastAsia="zh-CN"/>
              </w:rPr>
            </w:pPr>
            <w:ins w:id="399" w:author="Huawei" w:date="2020-07-22T18:14:00Z">
              <w:r w:rsidRPr="00CB2069">
                <w:rPr>
                  <w:rFonts w:ascii="Arial" w:eastAsia="宋体" w:hAnsi="Arial" w:cs="Arial"/>
                  <w:sz w:val="18"/>
                  <w:szCs w:val="18"/>
                  <w:lang w:val="en-US" w:eastAsia="zh-CN"/>
                </w:rPr>
                <w:t>4258</w:t>
              </w:r>
            </w:ins>
          </w:p>
        </w:tc>
      </w:tr>
      <w:tr w:rsidR="00CB2069" w:rsidRPr="00CB2069" w:rsidTr="00027EBD">
        <w:trPr>
          <w:trHeight w:val="510"/>
          <w:ins w:id="400"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01" w:author="Huawei" w:date="2020-07-22T18:14:00Z"/>
                <w:rFonts w:ascii="Arial" w:eastAsia="宋体" w:hAnsi="Arial" w:cs="Arial"/>
                <w:sz w:val="18"/>
                <w:szCs w:val="18"/>
                <w:lang w:val="en-US" w:eastAsia="zh-CN"/>
              </w:rPr>
            </w:pPr>
            <w:ins w:id="402" w:author="Huawei" w:date="2020-07-22T18:14:00Z">
              <w:r w:rsidRPr="00CB2069">
                <w:rPr>
                  <w:rFonts w:ascii="Arial" w:eastAsia="宋体" w:hAnsi="Arial" w:cs="Arial"/>
                  <w:sz w:val="18"/>
                  <w:szCs w:val="18"/>
                  <w:lang w:val="en-US" w:eastAsia="zh-CN"/>
                </w:rPr>
                <w:t>Two-tone 4</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03" w:author="Huawei" w:date="2020-07-22T18:14:00Z"/>
                <w:rFonts w:ascii="Arial" w:eastAsia="宋体" w:hAnsi="Arial" w:cs="Arial"/>
                <w:sz w:val="18"/>
                <w:szCs w:val="18"/>
                <w:lang w:val="en-US" w:eastAsia="zh-CN"/>
              </w:rPr>
            </w:pPr>
            <w:ins w:id="404"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–1*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05" w:author="Huawei" w:date="2020-07-22T18:14:00Z"/>
                <w:rFonts w:ascii="Arial" w:eastAsia="宋体" w:hAnsi="Arial" w:cs="Arial"/>
                <w:sz w:val="18"/>
                <w:szCs w:val="18"/>
                <w:lang w:val="en-US" w:eastAsia="zh-CN"/>
              </w:rPr>
            </w:pPr>
            <w:ins w:id="406"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07" w:author="Huawei" w:date="2020-07-22T18:14:00Z"/>
                <w:rFonts w:ascii="Arial" w:eastAsia="宋体" w:hAnsi="Arial" w:cs="Arial"/>
                <w:sz w:val="18"/>
                <w:szCs w:val="18"/>
                <w:lang w:val="en-US" w:eastAsia="zh-CN"/>
              </w:rPr>
            </w:pPr>
            <w:ins w:id="408"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09" w:author="Huawei" w:date="2020-07-22T18:14:00Z"/>
                <w:rFonts w:ascii="Arial" w:eastAsia="宋体" w:hAnsi="Arial" w:cs="Arial"/>
                <w:sz w:val="18"/>
                <w:szCs w:val="18"/>
                <w:lang w:val="en-US" w:eastAsia="zh-CN"/>
              </w:rPr>
            </w:pPr>
            <w:ins w:id="410"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r>
      <w:tr w:rsidR="00CB2069" w:rsidRPr="00CB2069" w:rsidTr="00027EBD">
        <w:trPr>
          <w:trHeight w:val="645"/>
          <w:ins w:id="411" w:author="Huawei" w:date="2020-07-22T18: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textAlignment w:val="auto"/>
              <w:rPr>
                <w:ins w:id="412" w:author="Huawei" w:date="2020-07-22T18:14:00Z"/>
                <w:rFonts w:ascii="Arial" w:eastAsia="宋体" w:hAnsi="Arial" w:cs="Arial"/>
                <w:sz w:val="18"/>
                <w:szCs w:val="18"/>
                <w:lang w:val="en-US" w:eastAsia="zh-CN"/>
              </w:rPr>
            </w:pPr>
            <w:ins w:id="413"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14" w:author="Huawei" w:date="2020-07-22T18:14:00Z"/>
                <w:rFonts w:ascii="Arial" w:eastAsia="宋体" w:hAnsi="Arial" w:cs="Arial"/>
                <w:sz w:val="18"/>
                <w:szCs w:val="18"/>
                <w:lang w:val="en-US" w:eastAsia="zh-CN"/>
              </w:rPr>
            </w:pPr>
            <w:ins w:id="415" w:author="Huawei" w:date="2020-07-22T18:14:00Z">
              <w:r w:rsidRPr="00CB2069">
                <w:rPr>
                  <w:rFonts w:ascii="Arial" w:eastAsia="宋体" w:hAnsi="Arial" w:cs="Arial"/>
                  <w:sz w:val="18"/>
                  <w:szCs w:val="18"/>
                  <w:lang w:val="en-US" w:eastAsia="zh-CN"/>
                </w:rPr>
                <w:t>354</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16" w:author="Huawei" w:date="2020-07-22T18:14:00Z"/>
                <w:rFonts w:ascii="Arial" w:eastAsia="宋体" w:hAnsi="Arial" w:cs="Arial"/>
                <w:sz w:val="18"/>
                <w:szCs w:val="18"/>
                <w:lang w:val="en-US" w:eastAsia="zh-CN"/>
              </w:rPr>
            </w:pPr>
            <w:ins w:id="417" w:author="Huawei" w:date="2020-07-22T18:14:00Z">
              <w:r w:rsidRPr="00CB2069">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18" w:author="Huawei" w:date="2020-07-22T18:14:00Z"/>
                <w:rFonts w:ascii="Arial" w:eastAsia="宋体" w:hAnsi="Arial" w:cs="Arial"/>
                <w:sz w:val="18"/>
                <w:szCs w:val="18"/>
                <w:lang w:val="en-US" w:eastAsia="zh-CN"/>
              </w:rPr>
            </w:pPr>
            <w:ins w:id="419" w:author="Huawei" w:date="2020-07-22T18:14:00Z">
              <w:r w:rsidRPr="00CB2069">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20" w:author="Huawei" w:date="2020-07-22T18:14:00Z"/>
                <w:rFonts w:ascii="Arial" w:eastAsia="宋体" w:hAnsi="Arial" w:cs="Arial"/>
                <w:sz w:val="18"/>
                <w:szCs w:val="18"/>
                <w:lang w:val="en-US" w:eastAsia="zh-CN"/>
              </w:rPr>
            </w:pPr>
            <w:ins w:id="421" w:author="Huawei" w:date="2020-07-22T18:14:00Z">
              <w:r w:rsidRPr="00CB2069">
                <w:rPr>
                  <w:rFonts w:ascii="Arial" w:eastAsia="宋体" w:hAnsi="Arial" w:cs="Arial"/>
                  <w:sz w:val="18"/>
                  <w:szCs w:val="18"/>
                  <w:lang w:val="en-US" w:eastAsia="zh-CN"/>
                </w:rPr>
                <w:t>4562</w:t>
              </w:r>
            </w:ins>
          </w:p>
        </w:tc>
      </w:tr>
      <w:tr w:rsidR="00CB2069" w:rsidRPr="00CB2069" w:rsidTr="00027EBD">
        <w:trPr>
          <w:trHeight w:val="510"/>
          <w:ins w:id="422"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23" w:author="Huawei" w:date="2020-07-22T18:14:00Z"/>
                <w:rFonts w:ascii="Arial" w:eastAsia="宋体" w:hAnsi="Arial" w:cs="Arial"/>
                <w:sz w:val="18"/>
                <w:szCs w:val="18"/>
                <w:lang w:val="en-US" w:eastAsia="zh-CN"/>
              </w:rPr>
            </w:pPr>
            <w:ins w:id="424" w:author="Huawei" w:date="2020-07-22T18:14:00Z">
              <w:r w:rsidRPr="00CB2069">
                <w:rPr>
                  <w:rFonts w:ascii="Arial" w:eastAsia="宋体" w:hAnsi="Arial" w:cs="Arial"/>
                  <w:sz w:val="18"/>
                  <w:szCs w:val="18"/>
                  <w:lang w:val="en-US" w:eastAsia="zh-CN"/>
                </w:rPr>
                <w:t>Two-tone 4</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25" w:author="Huawei" w:date="2020-07-22T18:14:00Z"/>
                <w:rFonts w:ascii="Arial" w:eastAsia="宋体" w:hAnsi="Arial" w:cs="Arial"/>
                <w:sz w:val="18"/>
                <w:szCs w:val="18"/>
                <w:lang w:val="en-US" w:eastAsia="zh-CN"/>
              </w:rPr>
            </w:pPr>
            <w:ins w:id="426"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+1*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27" w:author="Huawei" w:date="2020-07-22T18:14:00Z"/>
                <w:rFonts w:ascii="Arial" w:eastAsia="宋体" w:hAnsi="Arial" w:cs="Arial"/>
                <w:sz w:val="18"/>
                <w:szCs w:val="18"/>
                <w:lang w:val="en-US" w:eastAsia="zh-CN"/>
              </w:rPr>
            </w:pPr>
            <w:ins w:id="428"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29" w:author="Huawei" w:date="2020-07-22T18:14:00Z"/>
                <w:rFonts w:ascii="Arial" w:eastAsia="宋体" w:hAnsi="Arial" w:cs="Arial"/>
                <w:sz w:val="18"/>
                <w:szCs w:val="18"/>
                <w:lang w:val="en-US" w:eastAsia="zh-CN"/>
              </w:rPr>
            </w:pPr>
            <w:ins w:id="430"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31" w:author="Huawei" w:date="2020-07-22T18:14:00Z"/>
                <w:rFonts w:ascii="Arial" w:eastAsia="宋体" w:hAnsi="Arial" w:cs="Arial"/>
                <w:sz w:val="18"/>
                <w:szCs w:val="18"/>
                <w:lang w:val="en-US" w:eastAsia="zh-CN"/>
              </w:rPr>
            </w:pPr>
            <w:ins w:id="432"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780"/>
          <w:ins w:id="433" w:author="Huawei" w:date="2020-07-22T18: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textAlignment w:val="auto"/>
              <w:rPr>
                <w:ins w:id="434" w:author="Huawei" w:date="2020-07-22T18:14:00Z"/>
                <w:rFonts w:ascii="Arial" w:eastAsia="宋体" w:hAnsi="Arial" w:cs="Arial"/>
                <w:sz w:val="18"/>
                <w:szCs w:val="18"/>
                <w:lang w:val="en-US" w:eastAsia="zh-CN"/>
              </w:rPr>
            </w:pPr>
            <w:ins w:id="435"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36" w:author="Huawei" w:date="2020-07-22T18:14:00Z"/>
                <w:rFonts w:ascii="Arial" w:eastAsia="宋体" w:hAnsi="Arial" w:cs="Arial"/>
                <w:sz w:val="18"/>
                <w:szCs w:val="18"/>
                <w:lang w:val="en-US" w:eastAsia="zh-CN"/>
              </w:rPr>
            </w:pPr>
            <w:ins w:id="437" w:author="Huawei" w:date="2020-07-22T18:14:00Z">
              <w:r w:rsidRPr="00CB2069">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38" w:author="Huawei" w:date="2020-07-22T18:14:00Z"/>
                <w:rFonts w:ascii="Arial" w:eastAsia="宋体" w:hAnsi="Arial" w:cs="Arial"/>
                <w:sz w:val="18"/>
                <w:szCs w:val="18"/>
                <w:lang w:val="en-US" w:eastAsia="zh-CN"/>
              </w:rPr>
            </w:pPr>
            <w:ins w:id="439" w:author="Huawei" w:date="2020-07-22T18:14:00Z">
              <w:r w:rsidRPr="00CB2069">
                <w:rPr>
                  <w:rFonts w:ascii="Arial" w:eastAsia="宋体" w:hAnsi="Arial" w:cs="Arial"/>
                  <w:sz w:val="18"/>
                  <w:szCs w:val="18"/>
                  <w:lang w:val="en-US" w:eastAsia="zh-CN"/>
                </w:rPr>
                <w:t>3999</w:t>
              </w:r>
            </w:ins>
          </w:p>
        </w:tc>
        <w:tc>
          <w:tcPr>
            <w:tcW w:w="816"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40" w:author="Huawei" w:date="2020-07-22T18:14:00Z"/>
                <w:rFonts w:ascii="Arial" w:eastAsia="宋体" w:hAnsi="Arial" w:cs="Arial"/>
                <w:sz w:val="18"/>
                <w:szCs w:val="18"/>
                <w:lang w:val="en-US" w:eastAsia="zh-CN"/>
              </w:rPr>
            </w:pPr>
            <w:ins w:id="441" w:author="Huawei" w:date="2020-07-22T18:14:00Z">
              <w:r w:rsidRPr="00CB2069">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42" w:author="Huawei" w:date="2020-07-22T18:14:00Z"/>
                <w:rFonts w:ascii="Arial" w:eastAsia="宋体" w:hAnsi="Arial" w:cs="Arial"/>
                <w:sz w:val="18"/>
                <w:szCs w:val="18"/>
                <w:lang w:val="en-US" w:eastAsia="zh-CN"/>
              </w:rPr>
            </w:pPr>
            <w:ins w:id="443" w:author="Huawei" w:date="2020-07-22T18:14:00Z">
              <w:r w:rsidRPr="00CB2069">
                <w:rPr>
                  <w:rFonts w:ascii="Arial" w:eastAsia="宋体" w:hAnsi="Arial" w:cs="Arial"/>
                  <w:sz w:val="18"/>
                  <w:szCs w:val="18"/>
                  <w:lang w:val="en-US" w:eastAsia="zh-CN"/>
                </w:rPr>
                <w:t>6013</w:t>
              </w:r>
            </w:ins>
          </w:p>
        </w:tc>
      </w:tr>
      <w:tr w:rsidR="00CB2069" w:rsidRPr="00CB2069" w:rsidTr="00027EBD">
        <w:trPr>
          <w:trHeight w:val="480"/>
          <w:ins w:id="444"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45" w:author="Huawei" w:date="2020-07-22T18:14:00Z"/>
                <w:rFonts w:ascii="Arial" w:eastAsia="宋体" w:hAnsi="Arial" w:cs="Arial"/>
                <w:sz w:val="18"/>
                <w:szCs w:val="18"/>
                <w:lang w:val="en-US" w:eastAsia="zh-CN"/>
              </w:rPr>
            </w:pPr>
            <w:ins w:id="446" w:author="Huawei" w:date="2020-07-22T18:14:00Z">
              <w:r w:rsidRPr="00CB2069">
                <w:rPr>
                  <w:rFonts w:ascii="Arial" w:eastAsia="宋体" w:hAnsi="Arial" w:cs="Arial"/>
                  <w:sz w:val="18"/>
                  <w:szCs w:val="18"/>
                  <w:lang w:val="en-US" w:eastAsia="zh-CN"/>
                </w:rPr>
                <w:t>Two-tone 4</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47" w:author="Huawei" w:date="2020-07-22T18:14:00Z"/>
                <w:rFonts w:ascii="Arial" w:eastAsia="宋体" w:hAnsi="Arial" w:cs="Arial"/>
                <w:sz w:val="18"/>
                <w:szCs w:val="18"/>
                <w:lang w:val="en-US" w:eastAsia="zh-CN"/>
              </w:rPr>
            </w:pPr>
            <w:ins w:id="448"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–2*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49" w:author="Huawei" w:date="2020-07-22T18:14:00Z"/>
                <w:rFonts w:ascii="Arial" w:eastAsia="宋体" w:hAnsi="Arial" w:cs="Arial"/>
                <w:sz w:val="18"/>
                <w:szCs w:val="18"/>
                <w:lang w:val="en-US" w:eastAsia="zh-CN"/>
              </w:rPr>
            </w:pPr>
            <w:ins w:id="450"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–2*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51" w:author="Huawei" w:date="2020-07-22T18:14:00Z"/>
                <w:rFonts w:ascii="Arial" w:eastAsia="宋体" w:hAnsi="Arial" w:cs="Arial"/>
                <w:sz w:val="18"/>
                <w:szCs w:val="18"/>
                <w:lang w:val="en-US" w:eastAsia="zh-CN"/>
              </w:rPr>
            </w:pPr>
            <w:ins w:id="45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+2*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53" w:author="Huawei" w:date="2020-07-22T18:14:00Z"/>
                <w:rFonts w:ascii="Arial" w:eastAsia="宋体" w:hAnsi="Arial" w:cs="Arial"/>
                <w:sz w:val="18"/>
                <w:szCs w:val="18"/>
                <w:lang w:val="en-US" w:eastAsia="zh-CN"/>
              </w:rPr>
            </w:pPr>
            <w:ins w:id="454"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+2*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r>
      <w:tr w:rsidR="00CB2069" w:rsidRPr="00CB2069" w:rsidTr="00027EBD">
        <w:trPr>
          <w:trHeight w:val="780"/>
          <w:ins w:id="455" w:author="Huawei" w:date="2020-07-22T18: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textAlignment w:val="auto"/>
              <w:rPr>
                <w:ins w:id="456" w:author="Huawei" w:date="2020-07-22T18:14:00Z"/>
                <w:rFonts w:ascii="Arial" w:eastAsia="宋体" w:hAnsi="Arial" w:cs="Arial"/>
                <w:sz w:val="18"/>
                <w:szCs w:val="18"/>
                <w:lang w:val="en-US" w:eastAsia="zh-CN"/>
              </w:rPr>
            </w:pPr>
            <w:ins w:id="457"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58" w:author="Huawei" w:date="2020-07-22T18:14:00Z"/>
                <w:rFonts w:ascii="Arial" w:eastAsia="宋体" w:hAnsi="Arial" w:cs="Arial"/>
                <w:sz w:val="18"/>
                <w:szCs w:val="18"/>
                <w:lang w:val="en-US" w:eastAsia="zh-CN"/>
              </w:rPr>
            </w:pPr>
            <w:ins w:id="459" w:author="Huawei" w:date="2020-07-22T18:14:00Z">
              <w:r w:rsidRPr="00CB2069">
                <w:rPr>
                  <w:rFonts w:ascii="Arial" w:eastAsia="宋体" w:hAnsi="Arial" w:cs="Arial"/>
                  <w:sz w:val="18"/>
                  <w:szCs w:val="18"/>
                  <w:lang w:val="en-US" w:eastAsia="zh-CN"/>
                </w:rPr>
                <w:t>2104</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60" w:author="Huawei" w:date="2020-07-22T18:14:00Z"/>
                <w:rFonts w:ascii="Arial" w:eastAsia="宋体" w:hAnsi="Arial" w:cs="Arial"/>
                <w:sz w:val="18"/>
                <w:szCs w:val="18"/>
                <w:lang w:val="en-US" w:eastAsia="zh-CN"/>
              </w:rPr>
            </w:pPr>
            <w:ins w:id="461" w:author="Huawei" w:date="2020-07-22T18:14:00Z">
              <w:r w:rsidRPr="00CB2069">
                <w:rPr>
                  <w:rFonts w:ascii="Arial" w:eastAsia="宋体" w:hAnsi="Arial" w:cs="Arial"/>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62" w:author="Huawei" w:date="2020-07-22T18:14:00Z"/>
                <w:rFonts w:ascii="Arial" w:eastAsia="宋体" w:hAnsi="Arial" w:cs="Arial"/>
                <w:sz w:val="18"/>
                <w:szCs w:val="18"/>
                <w:lang w:val="en-US" w:eastAsia="zh-CN"/>
              </w:rPr>
            </w:pPr>
            <w:ins w:id="463" w:author="Huawei" w:date="2020-07-22T18:14:00Z">
              <w:r w:rsidRPr="00CB2069">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64" w:author="Huawei" w:date="2020-07-22T18:14:00Z"/>
                <w:rFonts w:ascii="Arial" w:eastAsia="宋体" w:hAnsi="Arial" w:cs="Arial"/>
                <w:sz w:val="18"/>
                <w:szCs w:val="18"/>
                <w:lang w:val="en-US" w:eastAsia="zh-CN"/>
              </w:rPr>
            </w:pPr>
            <w:ins w:id="465" w:author="Huawei" w:date="2020-07-22T18:14:00Z">
              <w:r w:rsidRPr="00CB2069">
                <w:rPr>
                  <w:rFonts w:ascii="Arial" w:eastAsia="宋体" w:hAnsi="Arial" w:cs="Arial"/>
                  <w:sz w:val="18"/>
                  <w:szCs w:val="18"/>
                  <w:lang w:val="en-US" w:eastAsia="zh-CN"/>
                </w:rPr>
                <w:t>5006</w:t>
              </w:r>
            </w:ins>
          </w:p>
        </w:tc>
      </w:tr>
      <w:tr w:rsidR="00CB2069" w:rsidRPr="00CB2069" w:rsidTr="00027EBD">
        <w:trPr>
          <w:trHeight w:val="480"/>
          <w:ins w:id="466"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67" w:author="Huawei" w:date="2020-07-22T18:14:00Z"/>
                <w:rFonts w:ascii="Arial" w:eastAsia="宋体" w:hAnsi="Arial" w:cs="Arial"/>
                <w:sz w:val="18"/>
                <w:szCs w:val="18"/>
                <w:lang w:val="en-US" w:eastAsia="zh-CN"/>
              </w:rPr>
            </w:pPr>
            <w:ins w:id="468" w:author="Huawei" w:date="2020-07-22T18:14:00Z">
              <w:r w:rsidRPr="00CB2069">
                <w:rPr>
                  <w:rFonts w:ascii="Arial" w:eastAsia="宋体" w:hAnsi="Arial" w:cs="Arial"/>
                  <w:sz w:val="18"/>
                  <w:szCs w:val="18"/>
                  <w:lang w:val="en-US" w:eastAsia="zh-CN"/>
                </w:rPr>
                <w:t>Two-tone 5</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69" w:author="Huawei" w:date="2020-07-22T18:14:00Z"/>
                <w:rFonts w:ascii="Arial" w:eastAsia="宋体" w:hAnsi="Arial" w:cs="Arial"/>
                <w:sz w:val="18"/>
                <w:szCs w:val="18"/>
                <w:lang w:val="en-US" w:eastAsia="zh-CN"/>
              </w:rPr>
            </w:pPr>
            <w:ins w:id="470"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71" w:author="Huawei" w:date="2020-07-22T18:14:00Z"/>
                <w:rFonts w:ascii="Arial" w:eastAsia="宋体" w:hAnsi="Arial" w:cs="Arial"/>
                <w:sz w:val="18"/>
                <w:szCs w:val="18"/>
                <w:lang w:val="en-US" w:eastAsia="zh-CN"/>
              </w:rPr>
            </w:pPr>
            <w:ins w:id="472"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73" w:author="Huawei" w:date="2020-07-22T18:14:00Z"/>
                <w:rFonts w:ascii="Arial" w:eastAsia="宋体" w:hAnsi="Arial" w:cs="Arial"/>
                <w:sz w:val="18"/>
                <w:szCs w:val="18"/>
                <w:lang w:val="en-US" w:eastAsia="zh-CN"/>
              </w:rPr>
            </w:pPr>
            <w:ins w:id="474"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75" w:author="Huawei" w:date="2020-07-22T18:14:00Z"/>
                <w:rFonts w:ascii="Arial" w:eastAsia="宋体" w:hAnsi="Arial" w:cs="Arial"/>
                <w:sz w:val="18"/>
                <w:szCs w:val="18"/>
                <w:lang w:val="en-US" w:eastAsia="zh-CN"/>
              </w:rPr>
            </w:pPr>
            <w:ins w:id="476"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r>
      <w:tr w:rsidR="00CB2069" w:rsidRPr="00CB2069" w:rsidTr="00027EBD">
        <w:trPr>
          <w:trHeight w:val="675"/>
          <w:ins w:id="477" w:author="Huawei" w:date="2020-07-22T18: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textAlignment w:val="auto"/>
              <w:rPr>
                <w:ins w:id="478" w:author="Huawei" w:date="2020-07-22T18:14:00Z"/>
                <w:rFonts w:ascii="Arial" w:eastAsia="宋体" w:hAnsi="Arial" w:cs="Arial"/>
                <w:sz w:val="18"/>
                <w:szCs w:val="18"/>
                <w:lang w:val="en-US" w:eastAsia="zh-CN"/>
              </w:rPr>
            </w:pPr>
            <w:ins w:id="479"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480" w:author="Huawei" w:date="2020-07-22T18:14:00Z"/>
                <w:rFonts w:ascii="Arial" w:eastAsia="宋体" w:hAnsi="Arial" w:cs="Arial"/>
                <w:sz w:val="18"/>
                <w:szCs w:val="18"/>
                <w:lang w:val="en-US" w:eastAsia="zh-CN"/>
              </w:rPr>
            </w:pPr>
            <w:ins w:id="481" w:author="Huawei" w:date="2020-07-22T18:14:00Z">
              <w:r w:rsidRPr="00CB2069">
                <w:rPr>
                  <w:rFonts w:ascii="Arial" w:eastAsia="宋体" w:hAnsi="Arial" w:cs="Arial"/>
                  <w:sz w:val="18"/>
                  <w:szCs w:val="18"/>
                  <w:lang w:val="en-US" w:eastAsia="zh-CN"/>
                </w:rPr>
                <w:t>6317</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482" w:author="Huawei" w:date="2020-07-22T18:14:00Z"/>
                <w:rFonts w:ascii="Arial" w:eastAsia="宋体" w:hAnsi="Arial" w:cs="Arial"/>
                <w:sz w:val="18"/>
                <w:szCs w:val="18"/>
                <w:lang w:val="en-US" w:eastAsia="zh-CN"/>
              </w:rPr>
            </w:pPr>
            <w:ins w:id="483" w:author="Huawei" w:date="2020-07-22T18:14:00Z">
              <w:r w:rsidRPr="00CB2069">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484" w:author="Huawei" w:date="2020-07-22T18:14:00Z"/>
                <w:rFonts w:ascii="Arial" w:eastAsia="宋体" w:hAnsi="Arial" w:cs="Arial"/>
                <w:sz w:val="18"/>
                <w:szCs w:val="18"/>
                <w:lang w:val="en-US" w:eastAsia="zh-CN"/>
              </w:rPr>
            </w:pPr>
            <w:ins w:id="485" w:author="Huawei" w:date="2020-07-22T18:14:00Z">
              <w:r w:rsidRPr="00CB2069">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486" w:author="Huawei" w:date="2020-07-22T18:14:00Z"/>
                <w:rFonts w:ascii="Arial" w:eastAsia="宋体" w:hAnsi="Arial" w:cs="Arial"/>
                <w:sz w:val="18"/>
                <w:szCs w:val="18"/>
                <w:lang w:val="en-US" w:eastAsia="zh-CN"/>
              </w:rPr>
            </w:pPr>
            <w:ins w:id="487" w:author="Huawei" w:date="2020-07-22T18:14:00Z">
              <w:r w:rsidRPr="00CB2069">
                <w:rPr>
                  <w:rFonts w:ascii="Arial" w:eastAsia="宋体" w:hAnsi="Arial" w:cs="Arial"/>
                  <w:sz w:val="18"/>
                  <w:szCs w:val="18"/>
                  <w:lang w:val="en-US" w:eastAsia="zh-CN"/>
                </w:rPr>
                <w:t>1057</w:t>
              </w:r>
            </w:ins>
          </w:p>
        </w:tc>
      </w:tr>
      <w:tr w:rsidR="00CB2069" w:rsidRPr="00CB2069" w:rsidTr="00027EBD">
        <w:trPr>
          <w:trHeight w:val="285"/>
          <w:ins w:id="488"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89" w:author="Huawei" w:date="2020-07-22T18:14:00Z"/>
                <w:rFonts w:ascii="Arial" w:eastAsia="宋体" w:hAnsi="Arial" w:cs="Arial"/>
                <w:sz w:val="18"/>
                <w:szCs w:val="18"/>
                <w:lang w:val="en-US" w:eastAsia="zh-CN"/>
              </w:rPr>
            </w:pPr>
            <w:ins w:id="490" w:author="Huawei" w:date="2020-07-22T18:14:00Z">
              <w:r w:rsidRPr="00CB2069">
                <w:rPr>
                  <w:rFonts w:ascii="Arial" w:eastAsia="宋体" w:hAnsi="Arial" w:cs="Arial"/>
                  <w:sz w:val="18"/>
                  <w:szCs w:val="18"/>
                  <w:lang w:val="en-US" w:eastAsia="zh-CN"/>
                </w:rPr>
                <w:t>Two-tone 5</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91" w:author="Huawei" w:date="2020-07-22T18:14:00Z"/>
                <w:rFonts w:ascii="Arial" w:eastAsia="宋体" w:hAnsi="Arial" w:cs="Arial"/>
                <w:sz w:val="18"/>
                <w:szCs w:val="18"/>
                <w:lang w:val="en-US" w:eastAsia="zh-CN"/>
              </w:rPr>
            </w:pPr>
            <w:ins w:id="49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93" w:author="Huawei" w:date="2020-07-22T18:14:00Z"/>
                <w:rFonts w:ascii="Arial" w:eastAsia="宋体" w:hAnsi="Arial" w:cs="Arial"/>
                <w:sz w:val="18"/>
                <w:szCs w:val="18"/>
                <w:lang w:val="en-US" w:eastAsia="zh-CN"/>
              </w:rPr>
            </w:pPr>
            <w:ins w:id="494"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95" w:author="Huawei" w:date="2020-07-22T18:14:00Z"/>
                <w:rFonts w:ascii="Arial" w:eastAsia="宋体" w:hAnsi="Arial" w:cs="Arial"/>
                <w:sz w:val="18"/>
                <w:szCs w:val="18"/>
                <w:lang w:val="en-US" w:eastAsia="zh-CN"/>
              </w:rPr>
            </w:pPr>
            <w:ins w:id="496"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97" w:author="Huawei" w:date="2020-07-22T18:14:00Z"/>
                <w:rFonts w:ascii="Arial" w:eastAsia="宋体" w:hAnsi="Arial" w:cs="Arial"/>
                <w:sz w:val="18"/>
                <w:szCs w:val="18"/>
                <w:lang w:val="en-US" w:eastAsia="zh-CN"/>
              </w:rPr>
            </w:pPr>
            <w:ins w:id="498"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-3*</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r>
      <w:tr w:rsidR="00CB2069" w:rsidRPr="00CB2069" w:rsidTr="00027EBD">
        <w:trPr>
          <w:trHeight w:val="780"/>
          <w:ins w:id="499" w:author="Huawei" w:date="2020-07-22T18: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textAlignment w:val="auto"/>
              <w:rPr>
                <w:ins w:id="500" w:author="Huawei" w:date="2020-07-22T18:14:00Z"/>
                <w:rFonts w:ascii="Arial" w:eastAsia="宋体" w:hAnsi="Arial" w:cs="Arial"/>
                <w:sz w:val="18"/>
                <w:szCs w:val="18"/>
                <w:lang w:val="en-US" w:eastAsia="zh-CN"/>
              </w:rPr>
            </w:pPr>
            <w:ins w:id="501"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02" w:author="Huawei" w:date="2020-07-22T18:14:00Z"/>
                <w:rFonts w:ascii="Arial" w:eastAsia="宋体" w:hAnsi="Arial" w:cs="Arial"/>
                <w:sz w:val="18"/>
                <w:szCs w:val="18"/>
                <w:lang w:val="en-US" w:eastAsia="zh-CN"/>
              </w:rPr>
            </w:pPr>
            <w:ins w:id="503" w:author="Huawei" w:date="2020-07-22T18:14:00Z">
              <w:r w:rsidRPr="00CB2069">
                <w:rPr>
                  <w:rFonts w:ascii="Arial" w:eastAsia="宋体" w:hAnsi="Arial" w:cs="Arial"/>
                  <w:sz w:val="18"/>
                  <w:szCs w:val="18"/>
                  <w:lang w:val="en-US" w:eastAsia="zh-CN"/>
                </w:rPr>
                <w:t>3859</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04" w:author="Huawei" w:date="2020-07-22T18:14:00Z"/>
                <w:rFonts w:ascii="Arial" w:eastAsia="宋体" w:hAnsi="Arial" w:cs="Arial"/>
                <w:sz w:val="18"/>
                <w:szCs w:val="18"/>
                <w:lang w:val="en-US" w:eastAsia="zh-CN"/>
              </w:rPr>
            </w:pPr>
            <w:ins w:id="505" w:author="Huawei" w:date="2020-07-22T18:14:00Z">
              <w:r w:rsidRPr="00CB2069">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06" w:author="Huawei" w:date="2020-07-22T18:14:00Z"/>
                <w:rFonts w:ascii="Arial" w:eastAsia="宋体" w:hAnsi="Arial" w:cs="Arial"/>
                <w:sz w:val="18"/>
                <w:szCs w:val="18"/>
                <w:lang w:val="en-US" w:eastAsia="zh-CN"/>
              </w:rPr>
            </w:pPr>
            <w:ins w:id="507" w:author="Huawei" w:date="2020-07-22T18:14:00Z">
              <w:r w:rsidRPr="00CB2069">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08" w:author="Huawei" w:date="2020-07-22T18:14:00Z"/>
                <w:rFonts w:ascii="Arial" w:eastAsia="宋体" w:hAnsi="Arial" w:cs="Arial"/>
                <w:sz w:val="18"/>
                <w:szCs w:val="18"/>
                <w:lang w:val="en-US" w:eastAsia="zh-CN"/>
              </w:rPr>
            </w:pPr>
            <w:ins w:id="509" w:author="Huawei" w:date="2020-07-22T18:14:00Z">
              <w:r w:rsidRPr="00CB2069">
                <w:rPr>
                  <w:rFonts w:ascii="Arial" w:eastAsia="宋体" w:hAnsi="Arial" w:cs="Arial"/>
                  <w:sz w:val="18"/>
                  <w:szCs w:val="18"/>
                  <w:lang w:val="en-US" w:eastAsia="zh-CN"/>
                </w:rPr>
                <w:t>1401</w:t>
              </w:r>
            </w:ins>
          </w:p>
        </w:tc>
      </w:tr>
      <w:tr w:rsidR="00CB2069" w:rsidRPr="00CB2069" w:rsidTr="00027EBD">
        <w:trPr>
          <w:trHeight w:val="285"/>
          <w:ins w:id="510"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511" w:author="Huawei" w:date="2020-07-22T18:14:00Z"/>
                <w:rFonts w:ascii="Arial" w:eastAsia="宋体" w:hAnsi="Arial" w:cs="Arial"/>
                <w:sz w:val="18"/>
                <w:szCs w:val="18"/>
                <w:lang w:val="en-US" w:eastAsia="zh-CN"/>
              </w:rPr>
            </w:pPr>
            <w:ins w:id="512" w:author="Huawei" w:date="2020-07-22T18:14:00Z">
              <w:r w:rsidRPr="00CB2069">
                <w:rPr>
                  <w:rFonts w:ascii="Arial" w:eastAsia="宋体" w:hAnsi="Arial" w:cs="Arial"/>
                  <w:sz w:val="18"/>
                  <w:szCs w:val="18"/>
                  <w:lang w:val="en-US" w:eastAsia="zh-CN"/>
                </w:rPr>
                <w:t>Two-tone 5</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13" w:author="Huawei" w:date="2020-07-22T18:14:00Z"/>
                <w:rFonts w:ascii="Arial" w:eastAsia="宋体" w:hAnsi="Arial" w:cs="Arial"/>
                <w:sz w:val="18"/>
                <w:szCs w:val="18"/>
                <w:lang w:val="en-US" w:eastAsia="zh-CN"/>
              </w:rPr>
            </w:pPr>
            <w:ins w:id="514"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15" w:author="Huawei" w:date="2020-07-22T18:14:00Z"/>
                <w:rFonts w:ascii="Arial" w:eastAsia="宋体" w:hAnsi="Arial" w:cs="Arial"/>
                <w:sz w:val="18"/>
                <w:szCs w:val="18"/>
                <w:lang w:val="en-US" w:eastAsia="zh-CN"/>
              </w:rPr>
            </w:pPr>
            <w:ins w:id="516"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17" w:author="Huawei" w:date="2020-07-22T18:14:00Z"/>
                <w:rFonts w:ascii="Arial" w:eastAsia="宋体" w:hAnsi="Arial" w:cs="Arial"/>
                <w:sz w:val="18"/>
                <w:szCs w:val="18"/>
                <w:lang w:val="en-US" w:eastAsia="zh-CN"/>
              </w:rPr>
            </w:pPr>
            <w:ins w:id="518"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19" w:author="Huawei" w:date="2020-07-22T18:14:00Z"/>
                <w:rFonts w:ascii="Arial" w:eastAsia="宋体" w:hAnsi="Arial" w:cs="Arial"/>
                <w:sz w:val="18"/>
                <w:szCs w:val="18"/>
                <w:lang w:val="en-US" w:eastAsia="zh-CN"/>
              </w:rPr>
            </w:pPr>
            <w:ins w:id="520"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285"/>
          <w:ins w:id="521" w:author="Huawei" w:date="2020-07-22T18: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textAlignment w:val="auto"/>
              <w:rPr>
                <w:ins w:id="522" w:author="Huawei" w:date="2020-07-22T18:14:00Z"/>
                <w:rFonts w:ascii="Arial" w:eastAsia="宋体" w:hAnsi="Arial" w:cs="Arial"/>
                <w:sz w:val="18"/>
                <w:szCs w:val="18"/>
                <w:lang w:val="en-US" w:eastAsia="zh-CN"/>
              </w:rPr>
            </w:pPr>
            <w:ins w:id="523"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24" w:author="Huawei" w:date="2020-07-22T18:14:00Z"/>
                <w:rFonts w:ascii="Arial" w:eastAsia="宋体" w:hAnsi="Arial" w:cs="Arial"/>
                <w:sz w:val="18"/>
                <w:szCs w:val="18"/>
                <w:lang w:val="en-US" w:eastAsia="zh-CN"/>
              </w:rPr>
            </w:pPr>
            <w:ins w:id="525" w:author="Huawei" w:date="2020-07-22T18:14:00Z">
              <w:r w:rsidRPr="00CB2069">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26" w:author="Huawei" w:date="2020-07-22T18:14:00Z"/>
                <w:rFonts w:ascii="Arial" w:eastAsia="宋体" w:hAnsi="Arial" w:cs="Arial"/>
                <w:sz w:val="18"/>
                <w:szCs w:val="18"/>
                <w:lang w:val="en-US" w:eastAsia="zh-CN"/>
              </w:rPr>
            </w:pPr>
            <w:ins w:id="527" w:author="Huawei" w:date="2020-07-22T18:14:00Z">
              <w:r w:rsidRPr="00CB2069">
                <w:rPr>
                  <w:rFonts w:ascii="Arial" w:eastAsia="宋体" w:hAnsi="Arial" w:cs="Arial"/>
                  <w:sz w:val="18"/>
                  <w:szCs w:val="18"/>
                  <w:lang w:val="en-US" w:eastAsia="zh-CN"/>
                </w:rPr>
                <w:t>7768</w:t>
              </w:r>
            </w:ins>
          </w:p>
        </w:tc>
        <w:tc>
          <w:tcPr>
            <w:tcW w:w="816"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28" w:author="Huawei" w:date="2020-07-22T18:14:00Z"/>
                <w:rFonts w:ascii="Arial" w:eastAsia="宋体" w:hAnsi="Arial" w:cs="Arial"/>
                <w:sz w:val="18"/>
                <w:szCs w:val="18"/>
                <w:lang w:val="en-US" w:eastAsia="zh-CN"/>
              </w:rPr>
            </w:pPr>
            <w:ins w:id="529" w:author="Huawei" w:date="2020-07-22T18:14:00Z">
              <w:r w:rsidRPr="00CB2069">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30" w:author="Huawei" w:date="2020-07-22T18:14:00Z"/>
                <w:rFonts w:ascii="Arial" w:eastAsia="宋体" w:hAnsi="Arial" w:cs="Arial"/>
                <w:sz w:val="18"/>
                <w:szCs w:val="18"/>
                <w:lang w:val="en-US" w:eastAsia="zh-CN"/>
              </w:rPr>
            </w:pPr>
            <w:ins w:id="531" w:author="Huawei" w:date="2020-07-22T18:14:00Z">
              <w:r w:rsidRPr="00CB2069">
                <w:rPr>
                  <w:rFonts w:ascii="Arial" w:eastAsia="宋体" w:hAnsi="Arial" w:cs="Arial"/>
                  <w:sz w:val="18"/>
                  <w:szCs w:val="18"/>
                  <w:lang w:val="en-US" w:eastAsia="zh-CN"/>
                </w:rPr>
                <w:t>4747</w:t>
              </w:r>
            </w:ins>
          </w:p>
        </w:tc>
      </w:tr>
      <w:tr w:rsidR="00CB2069" w:rsidRPr="00CB2069" w:rsidTr="00027EBD">
        <w:trPr>
          <w:trHeight w:val="285"/>
          <w:ins w:id="532"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533" w:author="Huawei" w:date="2020-07-22T18:14:00Z"/>
                <w:rFonts w:ascii="Arial" w:eastAsia="宋体" w:hAnsi="Arial" w:cs="Arial"/>
                <w:sz w:val="18"/>
                <w:szCs w:val="18"/>
                <w:lang w:val="en-US" w:eastAsia="zh-CN"/>
              </w:rPr>
            </w:pPr>
            <w:ins w:id="534" w:author="Huawei" w:date="2020-07-22T18:14:00Z">
              <w:r w:rsidRPr="00CB2069">
                <w:rPr>
                  <w:rFonts w:ascii="Arial" w:eastAsia="宋体" w:hAnsi="Arial" w:cs="Arial"/>
                  <w:sz w:val="18"/>
                  <w:szCs w:val="18"/>
                  <w:lang w:val="en-US" w:eastAsia="zh-CN"/>
                </w:rPr>
                <w:t>Two-tone 5</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35" w:author="Huawei" w:date="2020-07-22T18:14:00Z"/>
                <w:rFonts w:ascii="Arial" w:eastAsia="宋体" w:hAnsi="Arial" w:cs="Arial"/>
                <w:sz w:val="18"/>
                <w:szCs w:val="18"/>
                <w:lang w:val="en-US" w:eastAsia="zh-CN"/>
              </w:rPr>
            </w:pPr>
            <w:ins w:id="536"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37" w:author="Huawei" w:date="2020-07-22T18:14:00Z"/>
                <w:rFonts w:ascii="Arial" w:eastAsia="宋体" w:hAnsi="Arial" w:cs="Arial"/>
                <w:sz w:val="18"/>
                <w:szCs w:val="18"/>
                <w:lang w:val="en-US" w:eastAsia="zh-CN"/>
              </w:rPr>
            </w:pPr>
            <w:ins w:id="538"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39" w:author="Huawei" w:date="2020-07-22T18:14:00Z"/>
                <w:rFonts w:ascii="Arial" w:eastAsia="宋体" w:hAnsi="Arial" w:cs="Arial"/>
                <w:sz w:val="18"/>
                <w:szCs w:val="18"/>
                <w:lang w:val="en-US" w:eastAsia="zh-CN"/>
              </w:rPr>
            </w:pPr>
            <w:ins w:id="540"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41" w:author="Huawei" w:date="2020-07-22T18:14:00Z"/>
                <w:rFonts w:ascii="Arial" w:eastAsia="宋体" w:hAnsi="Arial" w:cs="Arial"/>
                <w:sz w:val="18"/>
                <w:szCs w:val="18"/>
                <w:lang w:val="en-US" w:eastAsia="zh-CN"/>
              </w:rPr>
            </w:pPr>
            <w:ins w:id="54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300"/>
          <w:ins w:id="543" w:author="Huawei" w:date="2020-07-22T18:1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textAlignment w:val="auto"/>
              <w:rPr>
                <w:ins w:id="544" w:author="Huawei" w:date="2020-07-22T18:14:00Z"/>
                <w:rFonts w:ascii="Arial" w:eastAsia="宋体" w:hAnsi="Arial" w:cs="Arial"/>
                <w:sz w:val="18"/>
                <w:szCs w:val="18"/>
                <w:lang w:val="en-US" w:eastAsia="zh-CN"/>
              </w:rPr>
            </w:pPr>
            <w:ins w:id="545"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46" w:author="Huawei" w:date="2020-07-22T18:14:00Z"/>
                <w:rFonts w:ascii="Arial" w:eastAsia="宋体" w:hAnsi="Arial" w:cs="Arial"/>
                <w:sz w:val="18"/>
                <w:szCs w:val="18"/>
                <w:lang w:val="en-US" w:eastAsia="zh-CN"/>
              </w:rPr>
            </w:pPr>
            <w:ins w:id="547" w:author="Huawei" w:date="2020-07-22T18:14:00Z">
              <w:r w:rsidRPr="00CB2069">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48" w:author="Huawei" w:date="2020-07-22T18:14:00Z"/>
                <w:rFonts w:ascii="Arial" w:eastAsia="宋体" w:hAnsi="Arial" w:cs="Arial"/>
                <w:sz w:val="18"/>
                <w:szCs w:val="18"/>
                <w:lang w:val="en-US" w:eastAsia="zh-CN"/>
              </w:rPr>
            </w:pPr>
            <w:ins w:id="549" w:author="Huawei" w:date="2020-07-22T18:14:00Z">
              <w:r w:rsidRPr="00CB2069">
                <w:rPr>
                  <w:rFonts w:ascii="Arial" w:eastAsia="宋体" w:hAnsi="Arial" w:cs="Arial"/>
                  <w:sz w:val="18"/>
                  <w:szCs w:val="18"/>
                  <w:lang w:val="en-US" w:eastAsia="zh-CN"/>
                </w:rPr>
                <w:t>6761</w:t>
              </w:r>
            </w:ins>
          </w:p>
        </w:tc>
        <w:tc>
          <w:tcPr>
            <w:tcW w:w="816" w:type="pct"/>
            <w:tcBorders>
              <w:top w:val="nil"/>
              <w:left w:val="nil"/>
              <w:bottom w:val="single" w:sz="8"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50" w:author="Huawei" w:date="2020-07-22T18:14:00Z"/>
                <w:rFonts w:ascii="Arial" w:eastAsia="宋体" w:hAnsi="Arial" w:cs="Arial"/>
                <w:sz w:val="18"/>
                <w:szCs w:val="18"/>
                <w:lang w:val="en-US" w:eastAsia="zh-CN"/>
              </w:rPr>
            </w:pPr>
            <w:ins w:id="551" w:author="Huawei" w:date="2020-07-22T18:14:00Z">
              <w:r w:rsidRPr="00CB2069">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52" w:author="Huawei" w:date="2020-07-22T18:14:00Z"/>
                <w:rFonts w:ascii="Arial" w:eastAsia="宋体" w:hAnsi="Arial" w:cs="Arial"/>
                <w:sz w:val="18"/>
                <w:szCs w:val="18"/>
                <w:lang w:val="en-US" w:eastAsia="zh-CN"/>
              </w:rPr>
            </w:pPr>
            <w:ins w:id="553" w:author="Huawei" w:date="2020-07-22T18:14:00Z">
              <w:r w:rsidRPr="00CB2069">
                <w:rPr>
                  <w:rFonts w:ascii="Arial" w:eastAsia="宋体" w:hAnsi="Arial" w:cs="Arial"/>
                  <w:sz w:val="18"/>
                  <w:szCs w:val="18"/>
                  <w:lang w:val="en-US" w:eastAsia="zh-CN"/>
                </w:rPr>
                <w:t>5754</w:t>
              </w:r>
            </w:ins>
          </w:p>
        </w:tc>
      </w:tr>
    </w:tbl>
    <w:p w:rsidR="00CB2069" w:rsidRPr="00E62D8E" w:rsidRDefault="00CB2069" w:rsidP="00CB2069">
      <w:pPr>
        <w:rPr>
          <w:ins w:id="554" w:author="Huawei" w:date="2020-07-22T18:14:00Z"/>
          <w:rFonts w:eastAsia="宋体"/>
          <w:lang w:eastAsia="zh-CN"/>
        </w:rPr>
      </w:pPr>
    </w:p>
    <w:p w:rsidR="00CB2069" w:rsidRDefault="00CB2069" w:rsidP="00CB2069">
      <w:pPr>
        <w:rPr>
          <w:ins w:id="555" w:author="Huawei" w:date="2020-07-22T18:14:00Z"/>
          <w:rFonts w:eastAsia="宋体"/>
          <w:lang w:val="en-US" w:eastAsia="zh-CN"/>
        </w:rPr>
      </w:pPr>
      <w:bookmarkStart w:id="556" w:name="OLE_LINK46"/>
      <w:ins w:id="557" w:author="Huawei" w:date="2020-07-22T18:14:00Z">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sidRPr="002572F5">
          <w:rPr>
            <w:rFonts w:eastAsia="宋体" w:hint="eastAsia"/>
            <w:lang w:val="en-US" w:eastAsia="zh-CN"/>
          </w:rPr>
          <w:t xml:space="preserve"> may fall into Rx</w:t>
        </w:r>
        <w:r w:rsidRPr="002572F5">
          <w:rPr>
            <w:rFonts w:eastAsia="宋体"/>
            <w:lang w:val="en-US" w:eastAsia="zh-CN"/>
          </w:rPr>
          <w:t xml:space="preserve"> of band </w:t>
        </w:r>
      </w:ins>
      <w:ins w:id="558" w:author="Huawei" w:date="2020-08-17T12:20:00Z">
        <w:r w:rsidR="00B7388C">
          <w:rPr>
            <w:rFonts w:eastAsia="宋体"/>
            <w:lang w:val="en-US" w:eastAsia="zh-CN"/>
          </w:rPr>
          <w:t>4</w:t>
        </w:r>
      </w:ins>
      <w:ins w:id="559" w:author="Huawei" w:date="2020-07-22T18:14:00Z">
        <w:r w:rsidRPr="002572F5">
          <w:rPr>
            <w:rFonts w:eastAsia="宋体"/>
            <w:lang w:val="en-US" w:eastAsia="zh-CN"/>
          </w:rPr>
          <w:t xml:space="preserve"> for </w:t>
        </w:r>
        <w:r>
          <w:rPr>
            <w:rFonts w:eastAsia="宋体"/>
            <w:lang w:val="en-US" w:eastAsia="zh-CN"/>
          </w:rPr>
          <w:t>DC_4_n28</w:t>
        </w:r>
        <w:r w:rsidRPr="002572F5">
          <w:rPr>
            <w:rFonts w:eastAsia="宋体"/>
            <w:lang w:val="en-US" w:eastAsia="zh-CN"/>
          </w:rPr>
          <w:t>.</w:t>
        </w:r>
        <w:bookmarkEnd w:id="556"/>
      </w:ins>
    </w:p>
    <w:p w:rsidR="00CB2069" w:rsidRPr="00697599" w:rsidRDefault="00CB2069" w:rsidP="00CB2069">
      <w:pPr>
        <w:keepNext/>
        <w:keepLines/>
        <w:spacing w:before="120"/>
        <w:ind w:left="1134" w:hanging="1134"/>
        <w:outlineLvl w:val="3"/>
        <w:rPr>
          <w:ins w:id="560" w:author="Huawei" w:date="2020-07-22T18:14:00Z"/>
          <w:rFonts w:ascii="Arial" w:hAnsi="Arial" w:cs="Arial"/>
          <w:sz w:val="28"/>
          <w:szCs w:val="28"/>
          <w:lang w:val="en-US" w:eastAsia="zh-CN"/>
        </w:rPr>
      </w:pPr>
      <w:bookmarkStart w:id="561" w:name="_Toc494295564"/>
      <w:bookmarkStart w:id="562" w:name="_Toc495923664"/>
      <w:bookmarkStart w:id="563" w:name="_Toc500344917"/>
      <w:bookmarkStart w:id="564" w:name="_Toc507677790"/>
      <w:bookmarkStart w:id="565" w:name="_Toc512349568"/>
      <w:ins w:id="566" w:author="Huawei" w:date="2020-07-22T18:14: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61"/>
        <w:bookmarkEnd w:id="562"/>
        <w:bookmarkEnd w:id="563"/>
        <w:bookmarkEnd w:id="564"/>
        <w:bookmarkEnd w:id="565"/>
      </w:ins>
    </w:p>
    <w:p w:rsidR="00CB2069" w:rsidRPr="00697599" w:rsidRDefault="00CB2069" w:rsidP="00CB2069">
      <w:pPr>
        <w:rPr>
          <w:ins w:id="567" w:author="Huawei" w:date="2020-07-22T18:14:00Z"/>
        </w:rPr>
      </w:pPr>
      <w:ins w:id="568" w:author="Huawei" w:date="2020-07-22T18:14:00Z">
        <w:r w:rsidRPr="00697599">
          <w:t xml:space="preserve">For </w:t>
        </w:r>
        <w:r>
          <w:rPr>
            <w:rFonts w:eastAsia="MS Mincho" w:hint="eastAsia"/>
            <w:lang w:eastAsia="ja-JP"/>
          </w:rPr>
          <w:t>DC_4_n28</w:t>
        </w:r>
        <w:r w:rsidRPr="00697599">
          <w:t xml:space="preserve">, </w:t>
        </w:r>
        <w:r w:rsidRPr="00697599">
          <w:sym w:font="Symbol" w:char="F044"/>
        </w:r>
        <w:proofErr w:type="spellStart"/>
        <w:r w:rsidRPr="001C5C82">
          <w:t>T</w:t>
        </w:r>
        <w:r w:rsidRPr="00C16467">
          <w:rPr>
            <w:vertAlign w:val="subscript"/>
          </w:rPr>
          <w:t>IB</w:t>
        </w:r>
        <w:proofErr w:type="gramStart"/>
        <w:r w:rsidRPr="00C16467">
          <w:rPr>
            <w:vertAlign w:val="subscript"/>
          </w:rPr>
          <w:t>,c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1_n28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CB2069" w:rsidRDefault="00CB2069" w:rsidP="00CB2069">
      <w:pPr>
        <w:keepNext/>
        <w:keepLines/>
        <w:spacing w:before="60"/>
        <w:jc w:val="center"/>
        <w:rPr>
          <w:ins w:id="569" w:author="Huawei" w:date="2020-07-22T18:14:00Z"/>
          <w:rFonts w:ascii="Arial" w:hAnsi="Arial"/>
          <w:b/>
          <w:lang w:eastAsia="zh-CN"/>
        </w:rPr>
      </w:pPr>
      <w:ins w:id="570" w:author="Huawei" w:date="2020-07-22T18:14: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B2069" w:rsidRPr="00FF5A19" w:rsidTr="00027EBD">
        <w:trPr>
          <w:tblHeader/>
          <w:jc w:val="center"/>
          <w:ins w:id="571" w:author="Huawei" w:date="2020-07-22T18:14:00Z"/>
        </w:trPr>
        <w:tc>
          <w:tcPr>
            <w:tcW w:w="1535" w:type="dxa"/>
            <w:vAlign w:val="center"/>
          </w:tcPr>
          <w:p w:rsidR="00CB2069" w:rsidRPr="00FF5A19" w:rsidRDefault="00CB2069" w:rsidP="00027EBD">
            <w:pPr>
              <w:keepNext/>
              <w:keepLines/>
              <w:spacing w:after="0"/>
              <w:jc w:val="center"/>
              <w:rPr>
                <w:ins w:id="572" w:author="Huawei" w:date="2020-07-22T18:14:00Z"/>
                <w:rFonts w:ascii="Arial" w:hAnsi="Arial" w:cs="Arial"/>
                <w:sz w:val="18"/>
                <w:lang w:val="x-none"/>
              </w:rPr>
            </w:pPr>
            <w:ins w:id="573" w:author="Huawei" w:date="2020-07-22T18:14: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CB2069" w:rsidRPr="00FF5A19" w:rsidRDefault="00CB2069" w:rsidP="00027EBD">
            <w:pPr>
              <w:keepNext/>
              <w:keepLines/>
              <w:spacing w:after="0"/>
              <w:jc w:val="center"/>
              <w:rPr>
                <w:ins w:id="574" w:author="Huawei" w:date="2020-07-22T18:14:00Z"/>
                <w:rFonts w:ascii="Arial" w:hAnsi="Arial" w:cs="Arial"/>
                <w:sz w:val="18"/>
                <w:lang w:val="x-none"/>
              </w:rPr>
            </w:pPr>
            <w:ins w:id="575" w:author="Huawei" w:date="2020-07-22T18:14:00Z">
              <w:r w:rsidRPr="00FF5A19">
                <w:rPr>
                  <w:rFonts w:ascii="Arial" w:hAnsi="Arial" w:cs="Arial"/>
                  <w:sz w:val="18"/>
                  <w:lang w:val="x-none"/>
                </w:rPr>
                <w:t>E-UTRA and NR Band</w:t>
              </w:r>
            </w:ins>
          </w:p>
        </w:tc>
        <w:tc>
          <w:tcPr>
            <w:tcW w:w="2340" w:type="dxa"/>
            <w:vAlign w:val="center"/>
          </w:tcPr>
          <w:p w:rsidR="00CB2069" w:rsidRPr="00FF5A19" w:rsidRDefault="00CB2069" w:rsidP="00027EBD">
            <w:pPr>
              <w:keepNext/>
              <w:keepLines/>
              <w:spacing w:after="0"/>
              <w:jc w:val="center"/>
              <w:rPr>
                <w:ins w:id="576" w:author="Huawei" w:date="2020-07-22T18:14:00Z"/>
                <w:rFonts w:ascii="Arial" w:hAnsi="Arial" w:cs="Arial"/>
                <w:sz w:val="18"/>
                <w:lang w:val="x-none"/>
              </w:rPr>
            </w:pPr>
            <w:proofErr w:type="spellStart"/>
            <w:ins w:id="577" w:author="Huawei" w:date="2020-07-22T18:14: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CB2069" w:rsidRPr="00FF5A19" w:rsidTr="00027EBD">
        <w:trPr>
          <w:jc w:val="center"/>
          <w:ins w:id="578" w:author="Huawei" w:date="2020-07-22T18:14:00Z"/>
        </w:trPr>
        <w:tc>
          <w:tcPr>
            <w:tcW w:w="1535" w:type="dxa"/>
            <w:vMerge w:val="restart"/>
            <w:vAlign w:val="center"/>
          </w:tcPr>
          <w:p w:rsidR="00CB2069" w:rsidRPr="00FF5A19" w:rsidRDefault="00CB2069" w:rsidP="00027EBD">
            <w:pPr>
              <w:keepNext/>
              <w:keepLines/>
              <w:spacing w:after="0"/>
              <w:jc w:val="center"/>
              <w:rPr>
                <w:ins w:id="579" w:author="Huawei" w:date="2020-07-22T18:14:00Z"/>
                <w:rFonts w:ascii="Arial" w:hAnsi="Arial" w:cs="Arial"/>
                <w:sz w:val="18"/>
                <w:lang w:val="x-none"/>
              </w:rPr>
            </w:pPr>
            <w:ins w:id="580" w:author="Huawei" w:date="2020-07-22T18:14:00Z">
              <w:r>
                <w:rPr>
                  <w:rFonts w:ascii="Arial" w:hAnsi="Arial" w:cs="Arial"/>
                  <w:sz w:val="18"/>
                  <w:lang w:val="x-none"/>
                </w:rPr>
                <w:t>DC_4_n28</w:t>
              </w:r>
            </w:ins>
          </w:p>
        </w:tc>
        <w:tc>
          <w:tcPr>
            <w:tcW w:w="2049" w:type="dxa"/>
            <w:vAlign w:val="center"/>
          </w:tcPr>
          <w:p w:rsidR="00CB2069" w:rsidRPr="000C1CEB" w:rsidRDefault="00CB2069" w:rsidP="00027EBD">
            <w:pPr>
              <w:pStyle w:val="TAC"/>
              <w:rPr>
                <w:ins w:id="581" w:author="Huawei" w:date="2020-07-22T18:14:00Z"/>
                <w:rFonts w:eastAsia="宋体" w:cs="Arial"/>
                <w:lang w:val="x-none" w:eastAsia="zh-CN"/>
              </w:rPr>
            </w:pPr>
            <w:ins w:id="582" w:author="Huawei" w:date="2020-07-22T18:14:00Z">
              <w:r>
                <w:rPr>
                  <w:rFonts w:eastAsia="宋体" w:cs="Arial" w:hint="eastAsia"/>
                  <w:lang w:val="x-none" w:eastAsia="zh-CN"/>
                </w:rPr>
                <w:t>4</w:t>
              </w:r>
            </w:ins>
          </w:p>
        </w:tc>
        <w:tc>
          <w:tcPr>
            <w:tcW w:w="2340" w:type="dxa"/>
            <w:vAlign w:val="center"/>
          </w:tcPr>
          <w:p w:rsidR="00CB2069" w:rsidRPr="001C0C7F" w:rsidRDefault="00CB2069" w:rsidP="00027EBD">
            <w:pPr>
              <w:pStyle w:val="TAC"/>
              <w:rPr>
                <w:ins w:id="583" w:author="Huawei" w:date="2020-07-22T18:14:00Z"/>
                <w:rFonts w:cs="Arial"/>
                <w:szCs w:val="18"/>
                <w:lang w:eastAsia="ja-JP"/>
              </w:rPr>
            </w:pPr>
            <w:ins w:id="584" w:author="Huawei" w:date="2020-07-22T18:14:00Z">
              <w:r w:rsidRPr="001C0C7F">
                <w:rPr>
                  <w:rFonts w:cs="Arial"/>
                  <w:szCs w:val="18"/>
                  <w:lang w:eastAsia="ja-JP"/>
                </w:rPr>
                <w:t>0.</w:t>
              </w:r>
              <w:r>
                <w:rPr>
                  <w:rFonts w:cs="Arial"/>
                  <w:szCs w:val="18"/>
                  <w:lang w:eastAsia="ja-JP"/>
                </w:rPr>
                <w:t>3</w:t>
              </w:r>
            </w:ins>
          </w:p>
        </w:tc>
      </w:tr>
      <w:tr w:rsidR="00CB2069" w:rsidRPr="00FF5A19" w:rsidTr="00027EBD">
        <w:trPr>
          <w:trHeight w:val="85"/>
          <w:jc w:val="center"/>
          <w:ins w:id="585" w:author="Huawei" w:date="2020-07-22T18:14:00Z"/>
        </w:trPr>
        <w:tc>
          <w:tcPr>
            <w:tcW w:w="1535" w:type="dxa"/>
            <w:vMerge/>
            <w:vAlign w:val="center"/>
          </w:tcPr>
          <w:p w:rsidR="00CB2069" w:rsidRPr="00FF5A19" w:rsidRDefault="00CB2069" w:rsidP="00027EBD">
            <w:pPr>
              <w:keepNext/>
              <w:keepLines/>
              <w:spacing w:after="0"/>
              <w:jc w:val="center"/>
              <w:rPr>
                <w:ins w:id="586" w:author="Huawei" w:date="2020-07-22T18:14:00Z"/>
                <w:rFonts w:ascii="Arial" w:hAnsi="Arial" w:cs="Arial"/>
                <w:sz w:val="18"/>
                <w:lang w:val="x-none"/>
              </w:rPr>
            </w:pPr>
          </w:p>
        </w:tc>
        <w:tc>
          <w:tcPr>
            <w:tcW w:w="2049" w:type="dxa"/>
            <w:vAlign w:val="center"/>
          </w:tcPr>
          <w:p w:rsidR="00CB2069" w:rsidRPr="00EE228D" w:rsidRDefault="00CB2069" w:rsidP="00027EBD">
            <w:pPr>
              <w:pStyle w:val="TAC"/>
              <w:rPr>
                <w:ins w:id="587" w:author="Huawei" w:date="2020-07-22T18:14:00Z"/>
                <w:rFonts w:cs="Arial"/>
                <w:lang w:val="x-none"/>
              </w:rPr>
            </w:pPr>
            <w:ins w:id="588" w:author="Huawei" w:date="2020-07-22T18:14:00Z">
              <w:r>
                <w:rPr>
                  <w:rFonts w:cs="Arial"/>
                  <w:lang w:val="x-none"/>
                </w:rPr>
                <w:t>n28</w:t>
              </w:r>
            </w:ins>
          </w:p>
        </w:tc>
        <w:tc>
          <w:tcPr>
            <w:tcW w:w="2340" w:type="dxa"/>
            <w:vAlign w:val="center"/>
          </w:tcPr>
          <w:p w:rsidR="00CB2069" w:rsidRPr="003C3EF9" w:rsidRDefault="00CB2069" w:rsidP="00027EBD">
            <w:pPr>
              <w:pStyle w:val="TAC"/>
              <w:rPr>
                <w:ins w:id="589" w:author="Huawei" w:date="2020-07-22T18:14:00Z"/>
                <w:rFonts w:cs="Arial"/>
                <w:szCs w:val="18"/>
                <w:lang w:eastAsia="ja-JP"/>
              </w:rPr>
            </w:pPr>
            <w:ins w:id="590" w:author="Huawei" w:date="2020-07-22T18:14:00Z">
              <w:r>
                <w:rPr>
                  <w:rFonts w:cs="Arial"/>
                  <w:szCs w:val="18"/>
                  <w:lang w:eastAsia="ja-JP"/>
                </w:rPr>
                <w:t>0</w:t>
              </w:r>
              <w:r w:rsidRPr="001C0C7F">
                <w:rPr>
                  <w:rFonts w:cs="Arial"/>
                  <w:szCs w:val="18"/>
                  <w:lang w:eastAsia="ja-JP"/>
                </w:rPr>
                <w:t>.</w:t>
              </w:r>
              <w:r>
                <w:rPr>
                  <w:rFonts w:cs="Arial"/>
                  <w:szCs w:val="18"/>
                  <w:lang w:eastAsia="ja-JP"/>
                </w:rPr>
                <w:t>6</w:t>
              </w:r>
            </w:ins>
          </w:p>
        </w:tc>
      </w:tr>
      <w:tr w:rsidR="00CB2069" w:rsidRPr="00FF5A19" w:rsidTr="00027EBD">
        <w:trPr>
          <w:trHeight w:val="85"/>
          <w:jc w:val="center"/>
          <w:ins w:id="591" w:author="Huawei" w:date="2020-07-22T18:14:00Z"/>
        </w:trPr>
        <w:tc>
          <w:tcPr>
            <w:tcW w:w="5924" w:type="dxa"/>
            <w:gridSpan w:val="3"/>
            <w:vAlign w:val="center"/>
          </w:tcPr>
          <w:p w:rsidR="00CB2069" w:rsidRPr="00EB5A4E" w:rsidRDefault="00CB2069" w:rsidP="00027EBD">
            <w:pPr>
              <w:pStyle w:val="TAN"/>
              <w:rPr>
                <w:ins w:id="592" w:author="Huawei" w:date="2020-07-22T18:14:00Z"/>
                <w:rFonts w:cs="Arial"/>
                <w:szCs w:val="18"/>
              </w:rPr>
            </w:pPr>
            <w:ins w:id="593" w:author="Huawei" w:date="2020-07-22T18:14:00Z">
              <w:r w:rsidRPr="00AE4694">
                <w:rPr>
                  <w:rFonts w:cs="Arial"/>
                </w:rPr>
                <w:t>.</w:t>
              </w:r>
            </w:ins>
          </w:p>
        </w:tc>
      </w:tr>
    </w:tbl>
    <w:p w:rsidR="00CB2069" w:rsidRPr="002572F5" w:rsidRDefault="00CB2069" w:rsidP="00CB2069">
      <w:pPr>
        <w:rPr>
          <w:ins w:id="594" w:author="Huawei" w:date="2020-07-22T18:14:00Z"/>
          <w:rFonts w:eastAsia="宋体"/>
          <w:lang w:eastAsia="zh-CN"/>
        </w:rPr>
      </w:pPr>
    </w:p>
    <w:p w:rsidR="00CB2069" w:rsidRPr="002572F5" w:rsidRDefault="00CB2069" w:rsidP="00CB2069">
      <w:pPr>
        <w:rPr>
          <w:ins w:id="595" w:author="Huawei" w:date="2020-07-22T18:14:00Z"/>
          <w:rFonts w:eastAsia="宋体"/>
          <w:lang w:eastAsia="zh-CN"/>
        </w:rPr>
      </w:pPr>
    </w:p>
    <w:p w:rsidR="00CB2069" w:rsidRPr="00802E82" w:rsidRDefault="00CB2069" w:rsidP="00CB2069">
      <w:pPr>
        <w:keepNext/>
        <w:keepLines/>
        <w:spacing w:before="60"/>
        <w:jc w:val="center"/>
        <w:rPr>
          <w:ins w:id="596" w:author="Huawei" w:date="2020-07-22T18:14:00Z"/>
          <w:rFonts w:ascii="Arial" w:hAnsi="Arial"/>
          <w:b/>
          <w:lang w:eastAsia="zh-CN"/>
        </w:rPr>
      </w:pPr>
      <w:ins w:id="597" w:author="Huawei" w:date="2020-07-22T18:14: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B2069" w:rsidRPr="00CA1495" w:rsidTr="00027EBD">
        <w:trPr>
          <w:tblHeader/>
          <w:jc w:val="center"/>
          <w:ins w:id="598" w:author="Huawei" w:date="2020-07-22T18:14:00Z"/>
        </w:trPr>
        <w:tc>
          <w:tcPr>
            <w:tcW w:w="1535" w:type="dxa"/>
            <w:vAlign w:val="center"/>
          </w:tcPr>
          <w:bookmarkEnd w:id="13"/>
          <w:bookmarkEnd w:id="14"/>
          <w:bookmarkEnd w:id="15"/>
          <w:bookmarkEnd w:id="16"/>
          <w:bookmarkEnd w:id="17"/>
          <w:p w:rsidR="00CB2069" w:rsidRPr="00CA1495" w:rsidRDefault="00CB2069" w:rsidP="00027EBD">
            <w:pPr>
              <w:keepNext/>
              <w:keepLines/>
              <w:spacing w:after="0"/>
              <w:jc w:val="center"/>
              <w:rPr>
                <w:ins w:id="599" w:author="Huawei" w:date="2020-07-22T18:14:00Z"/>
                <w:rFonts w:ascii="Arial" w:hAnsi="Arial" w:cs="Arial"/>
                <w:sz w:val="18"/>
                <w:lang w:val="x-none"/>
              </w:rPr>
            </w:pPr>
            <w:ins w:id="600" w:author="Huawei" w:date="2020-07-22T18:1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CB2069" w:rsidRPr="00CA1495" w:rsidRDefault="00CB2069" w:rsidP="00027EBD">
            <w:pPr>
              <w:keepNext/>
              <w:keepLines/>
              <w:spacing w:after="0"/>
              <w:jc w:val="center"/>
              <w:rPr>
                <w:ins w:id="601" w:author="Huawei" w:date="2020-07-22T18:14:00Z"/>
                <w:rFonts w:ascii="Arial" w:hAnsi="Arial" w:cs="Arial"/>
                <w:sz w:val="18"/>
                <w:lang w:val="x-none"/>
              </w:rPr>
            </w:pPr>
            <w:ins w:id="602" w:author="Huawei" w:date="2020-07-22T18:1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CB2069" w:rsidRPr="00CA1495" w:rsidRDefault="00CB2069" w:rsidP="00027EBD">
            <w:pPr>
              <w:keepNext/>
              <w:keepLines/>
              <w:spacing w:after="0"/>
              <w:jc w:val="center"/>
              <w:rPr>
                <w:ins w:id="603" w:author="Huawei" w:date="2020-07-22T18:14:00Z"/>
                <w:rFonts w:ascii="Arial" w:hAnsi="Arial" w:cs="Arial"/>
                <w:sz w:val="18"/>
                <w:lang w:val="x-none"/>
              </w:rPr>
            </w:pPr>
            <w:proofErr w:type="spellStart"/>
            <w:ins w:id="604" w:author="Huawei" w:date="2020-07-22T18:14: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CB2069" w:rsidRPr="00CA1495" w:rsidTr="00027EBD">
        <w:trPr>
          <w:jc w:val="center"/>
          <w:ins w:id="605" w:author="Huawei" w:date="2020-07-22T18:14:00Z"/>
        </w:trPr>
        <w:tc>
          <w:tcPr>
            <w:tcW w:w="1535" w:type="dxa"/>
            <w:vMerge w:val="restart"/>
            <w:vAlign w:val="center"/>
          </w:tcPr>
          <w:p w:rsidR="00CB2069" w:rsidRPr="00CA1495" w:rsidRDefault="00CB2069" w:rsidP="00027EBD">
            <w:pPr>
              <w:keepNext/>
              <w:keepLines/>
              <w:spacing w:after="0"/>
              <w:jc w:val="center"/>
              <w:rPr>
                <w:ins w:id="606" w:author="Huawei" w:date="2020-07-22T18:14:00Z"/>
                <w:rFonts w:ascii="Arial" w:hAnsi="Arial" w:cs="Arial"/>
                <w:sz w:val="18"/>
                <w:lang w:val="x-none"/>
              </w:rPr>
            </w:pPr>
            <w:ins w:id="607" w:author="Huawei" w:date="2020-07-22T18:14:00Z">
              <w:r>
                <w:rPr>
                  <w:rFonts w:ascii="Arial" w:hAnsi="Arial" w:cs="Arial" w:hint="eastAsia"/>
                  <w:sz w:val="18"/>
                  <w:lang w:val="x-none" w:eastAsia="zh-CN"/>
                </w:rPr>
                <w:t>DC_4_n28</w:t>
              </w:r>
            </w:ins>
          </w:p>
        </w:tc>
        <w:tc>
          <w:tcPr>
            <w:tcW w:w="2049" w:type="dxa"/>
            <w:vAlign w:val="center"/>
          </w:tcPr>
          <w:p w:rsidR="00CB2069" w:rsidRPr="000C1CEB" w:rsidRDefault="00CB2069" w:rsidP="00027EBD">
            <w:pPr>
              <w:pStyle w:val="TAC"/>
              <w:rPr>
                <w:ins w:id="608" w:author="Huawei" w:date="2020-07-22T18:14:00Z"/>
                <w:rFonts w:eastAsia="宋体" w:cs="Arial"/>
                <w:lang w:val="x-none" w:eastAsia="zh-CN"/>
              </w:rPr>
            </w:pPr>
            <w:ins w:id="609" w:author="Huawei" w:date="2020-07-22T18:14:00Z">
              <w:r>
                <w:rPr>
                  <w:rFonts w:eastAsia="宋体" w:cs="Arial"/>
                  <w:lang w:val="x-none" w:eastAsia="zh-CN"/>
                </w:rPr>
                <w:t>4</w:t>
              </w:r>
            </w:ins>
          </w:p>
        </w:tc>
        <w:tc>
          <w:tcPr>
            <w:tcW w:w="2340" w:type="dxa"/>
            <w:vAlign w:val="center"/>
          </w:tcPr>
          <w:p w:rsidR="00CB2069" w:rsidRPr="008E6853" w:rsidRDefault="00CB2069" w:rsidP="00027EBD">
            <w:pPr>
              <w:keepNext/>
              <w:keepLines/>
              <w:spacing w:after="0"/>
              <w:jc w:val="center"/>
              <w:rPr>
                <w:ins w:id="610" w:author="Huawei" w:date="2020-07-22T18:14:00Z"/>
                <w:rFonts w:ascii="Arial" w:hAnsi="Arial" w:cs="Arial"/>
                <w:sz w:val="18"/>
                <w:szCs w:val="18"/>
                <w:vertAlign w:val="superscript"/>
                <w:lang w:val="sv-SE" w:eastAsia="zh-CN"/>
              </w:rPr>
            </w:pPr>
            <w:ins w:id="611" w:author="Huawei" w:date="2020-07-22T18:14:00Z">
              <w:r>
                <w:rPr>
                  <w:rFonts w:ascii="Arial" w:hAnsi="Arial" w:cs="Arial"/>
                  <w:sz w:val="18"/>
                  <w:szCs w:val="18"/>
                  <w:lang w:eastAsia="zh-CN"/>
                </w:rPr>
                <w:t>0</w:t>
              </w:r>
            </w:ins>
          </w:p>
        </w:tc>
      </w:tr>
      <w:tr w:rsidR="00CB2069" w:rsidRPr="00CA1495" w:rsidTr="00027EBD">
        <w:trPr>
          <w:jc w:val="center"/>
          <w:ins w:id="612" w:author="Huawei" w:date="2020-07-22T18:14:00Z"/>
        </w:trPr>
        <w:tc>
          <w:tcPr>
            <w:tcW w:w="1535" w:type="dxa"/>
            <w:vMerge/>
            <w:vAlign w:val="center"/>
          </w:tcPr>
          <w:p w:rsidR="00CB2069" w:rsidRPr="00CA1495" w:rsidRDefault="00CB2069" w:rsidP="00027EBD">
            <w:pPr>
              <w:keepNext/>
              <w:keepLines/>
              <w:spacing w:after="0"/>
              <w:jc w:val="center"/>
              <w:rPr>
                <w:ins w:id="613" w:author="Huawei" w:date="2020-07-22T18:14:00Z"/>
                <w:rFonts w:ascii="Arial" w:hAnsi="Arial" w:cs="Arial"/>
                <w:sz w:val="18"/>
                <w:lang w:val="x-none"/>
              </w:rPr>
            </w:pPr>
          </w:p>
        </w:tc>
        <w:tc>
          <w:tcPr>
            <w:tcW w:w="2049" w:type="dxa"/>
            <w:vAlign w:val="center"/>
          </w:tcPr>
          <w:p w:rsidR="00CB2069" w:rsidRPr="00EE228D" w:rsidRDefault="00CB2069" w:rsidP="00027EBD">
            <w:pPr>
              <w:pStyle w:val="TAC"/>
              <w:rPr>
                <w:ins w:id="614" w:author="Huawei" w:date="2020-07-22T18:14:00Z"/>
                <w:rFonts w:cs="Arial"/>
                <w:lang w:val="x-none"/>
              </w:rPr>
            </w:pPr>
            <w:ins w:id="615" w:author="Huawei" w:date="2020-07-22T18:14:00Z">
              <w:r>
                <w:rPr>
                  <w:rFonts w:cs="Arial"/>
                  <w:lang w:val="x-none"/>
                </w:rPr>
                <w:t>n28</w:t>
              </w:r>
            </w:ins>
          </w:p>
        </w:tc>
        <w:tc>
          <w:tcPr>
            <w:tcW w:w="2340" w:type="dxa"/>
          </w:tcPr>
          <w:p w:rsidR="00CB2069" w:rsidRPr="00DB65F8" w:rsidRDefault="00CB2069" w:rsidP="00027EBD">
            <w:pPr>
              <w:keepNext/>
              <w:keepLines/>
              <w:spacing w:after="0"/>
              <w:jc w:val="center"/>
              <w:rPr>
                <w:ins w:id="616" w:author="Huawei" w:date="2020-07-22T18:14:00Z"/>
                <w:rFonts w:ascii="Arial" w:hAnsi="Arial" w:cs="Arial"/>
                <w:sz w:val="18"/>
                <w:szCs w:val="18"/>
                <w:lang w:val="x-none" w:eastAsia="zh-CN"/>
              </w:rPr>
            </w:pPr>
            <w:ins w:id="617" w:author="Huawei" w:date="2020-07-22T18:14:00Z">
              <w:r>
                <w:rPr>
                  <w:rFonts w:ascii="Arial" w:hAnsi="Arial" w:cs="Arial"/>
                  <w:sz w:val="18"/>
                  <w:szCs w:val="18"/>
                  <w:lang w:eastAsia="zh-CN"/>
                </w:rPr>
                <w:t>0.2</w:t>
              </w:r>
            </w:ins>
          </w:p>
        </w:tc>
      </w:tr>
      <w:tr w:rsidR="00CB2069" w:rsidRPr="00CA1495" w:rsidTr="00027EBD">
        <w:trPr>
          <w:jc w:val="center"/>
          <w:ins w:id="618" w:author="Huawei" w:date="2020-07-22T18:14:00Z"/>
        </w:trPr>
        <w:tc>
          <w:tcPr>
            <w:tcW w:w="5924" w:type="dxa"/>
            <w:gridSpan w:val="3"/>
            <w:vAlign w:val="center"/>
          </w:tcPr>
          <w:p w:rsidR="00CB2069" w:rsidRPr="00FB31CF" w:rsidDel="007A0768" w:rsidRDefault="00CB2069" w:rsidP="00027EBD">
            <w:pPr>
              <w:keepNext/>
              <w:keepLines/>
              <w:spacing w:after="0"/>
              <w:ind w:left="851" w:hanging="851"/>
              <w:rPr>
                <w:ins w:id="619" w:author="Huawei" w:date="2020-07-22T18:14:00Z"/>
                <w:rFonts w:ascii="Arial" w:hAnsi="Arial" w:cs="Arial"/>
                <w:sz w:val="18"/>
              </w:rPr>
            </w:pPr>
            <w:ins w:id="620" w:author="Huawei" w:date="2020-07-22T18:14:00Z">
              <w:r w:rsidRPr="00142C57">
                <w:rPr>
                  <w:rFonts w:ascii="Arial" w:hAnsi="Arial" w:cs="Arial"/>
                  <w:sz w:val="18"/>
                </w:rPr>
                <w:t xml:space="preserve"> </w:t>
              </w:r>
            </w:ins>
          </w:p>
        </w:tc>
      </w:tr>
    </w:tbl>
    <w:p w:rsidR="00CB2069" w:rsidRPr="001B6817" w:rsidRDefault="00CB2069" w:rsidP="00CB2069">
      <w:pPr>
        <w:rPr>
          <w:ins w:id="621" w:author="Huawei" w:date="2020-07-22T18:14:00Z"/>
          <w:rFonts w:ascii="Arial" w:hAnsi="Arial" w:cs="Arial"/>
          <w:sz w:val="28"/>
          <w:szCs w:val="28"/>
        </w:rPr>
      </w:pPr>
    </w:p>
    <w:p w:rsidR="00CB2069" w:rsidRDefault="00CB2069" w:rsidP="00CB2069">
      <w:pPr>
        <w:keepNext/>
        <w:keepLines/>
        <w:spacing w:before="120"/>
        <w:ind w:left="1134" w:hanging="1134"/>
        <w:outlineLvl w:val="3"/>
        <w:rPr>
          <w:ins w:id="622" w:author="Huawei" w:date="2020-07-22T18:14:00Z"/>
          <w:rFonts w:ascii="Arial" w:hAnsi="Arial" w:cs="Arial"/>
          <w:sz w:val="28"/>
          <w:szCs w:val="28"/>
          <w:lang w:val="en-US"/>
        </w:rPr>
      </w:pPr>
      <w:ins w:id="623" w:author="Huawei" w:date="2020-07-22T18:14: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CB2069" w:rsidRDefault="00CB2069" w:rsidP="00CB2069">
      <w:pPr>
        <w:rPr>
          <w:ins w:id="624" w:author="Huawei" w:date="2020-07-22T18:14:00Z"/>
          <w:lang w:eastAsia="zh-CN"/>
        </w:rPr>
      </w:pPr>
      <w:ins w:id="625" w:author="Huawei" w:date="2020-07-22T18:14: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Pr>
            <w:lang w:eastAsia="zh-CN"/>
          </w:rPr>
          <w:t xml:space="preserve"> can be specified as below.</w:t>
        </w:r>
      </w:ins>
    </w:p>
    <w:p w:rsidR="00CB2069" w:rsidRPr="00E062F1" w:rsidRDefault="00CB2069" w:rsidP="00CB2069">
      <w:pPr>
        <w:pStyle w:val="TH"/>
        <w:rPr>
          <w:ins w:id="626" w:author="Huawei" w:date="2020-07-22T18:14:00Z"/>
        </w:rPr>
      </w:pPr>
      <w:ins w:id="627" w:author="Huawei" w:date="2020-07-22T18:14:00Z">
        <w:r w:rsidRPr="00E062F1">
          <w:t xml:space="preserve">Table </w:t>
        </w:r>
        <w:r w:rsidRPr="00BE2FD4">
          <w:t>6.1.x.6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CB2069" w:rsidRPr="00E062F1" w:rsidTr="00027EBD">
        <w:trPr>
          <w:trHeight w:val="285"/>
          <w:tblHeader/>
          <w:jc w:val="center"/>
          <w:ins w:id="628" w:author="Huawei" w:date="2020-07-22T18:14:00Z"/>
        </w:trPr>
        <w:tc>
          <w:tcPr>
            <w:tcW w:w="9892" w:type="dxa"/>
            <w:gridSpan w:val="14"/>
            <w:shd w:val="clear" w:color="auto" w:fill="auto"/>
          </w:tcPr>
          <w:p w:rsidR="00CB2069" w:rsidRPr="00E062F1" w:rsidRDefault="00CB2069" w:rsidP="00027EBD">
            <w:pPr>
              <w:pStyle w:val="TAH"/>
              <w:rPr>
                <w:ins w:id="629" w:author="Huawei" w:date="2020-07-22T18:14:00Z"/>
              </w:rPr>
            </w:pPr>
            <w:ins w:id="630" w:author="Huawei" w:date="2020-07-22T18:14:00Z">
              <w:r w:rsidRPr="00E062F1">
                <w:t>E-UTRA or NR Band / Channel bandwidth of the affected DL band / MSD</w:t>
              </w:r>
            </w:ins>
          </w:p>
        </w:tc>
      </w:tr>
      <w:tr w:rsidR="00CB2069" w:rsidRPr="00E062F1" w:rsidTr="00027EBD">
        <w:trPr>
          <w:trHeight w:val="285"/>
          <w:tblHeader/>
          <w:jc w:val="center"/>
          <w:ins w:id="631" w:author="Huawei" w:date="2020-07-22T18:14:00Z"/>
        </w:trPr>
        <w:tc>
          <w:tcPr>
            <w:tcW w:w="0" w:type="auto"/>
            <w:shd w:val="clear" w:color="auto" w:fill="auto"/>
          </w:tcPr>
          <w:p w:rsidR="00CB2069" w:rsidRPr="00E062F1" w:rsidRDefault="00CB2069" w:rsidP="00027EBD">
            <w:pPr>
              <w:pStyle w:val="TAH"/>
              <w:rPr>
                <w:ins w:id="632" w:author="Huawei" w:date="2020-07-22T18:14:00Z"/>
              </w:rPr>
            </w:pPr>
            <w:ins w:id="633" w:author="Huawei" w:date="2020-07-22T18:14:00Z">
              <w:r w:rsidRPr="00E062F1">
                <w:t>UL band</w:t>
              </w:r>
            </w:ins>
          </w:p>
        </w:tc>
        <w:tc>
          <w:tcPr>
            <w:tcW w:w="0" w:type="auto"/>
            <w:shd w:val="clear" w:color="auto" w:fill="auto"/>
          </w:tcPr>
          <w:p w:rsidR="00CB2069" w:rsidRPr="00E062F1" w:rsidRDefault="00CB2069" w:rsidP="00027EBD">
            <w:pPr>
              <w:pStyle w:val="TAH"/>
              <w:rPr>
                <w:ins w:id="634" w:author="Huawei" w:date="2020-07-22T18:14:00Z"/>
              </w:rPr>
            </w:pPr>
            <w:ins w:id="635" w:author="Huawei" w:date="2020-07-22T18:14:00Z">
              <w:r w:rsidRPr="00E062F1">
                <w:t>DL band</w:t>
              </w:r>
            </w:ins>
          </w:p>
        </w:tc>
        <w:tc>
          <w:tcPr>
            <w:tcW w:w="674" w:type="dxa"/>
            <w:shd w:val="clear" w:color="auto" w:fill="auto"/>
            <w:vAlign w:val="center"/>
          </w:tcPr>
          <w:p w:rsidR="00CB2069" w:rsidRPr="00E062F1" w:rsidRDefault="00CB2069" w:rsidP="00027EBD">
            <w:pPr>
              <w:pStyle w:val="TAH"/>
              <w:rPr>
                <w:ins w:id="636" w:author="Huawei" w:date="2020-07-22T18:14:00Z"/>
              </w:rPr>
            </w:pPr>
            <w:ins w:id="637" w:author="Huawei" w:date="2020-07-22T18:14:00Z">
              <w:r w:rsidRPr="00E062F1">
                <w:t>5 MHz</w:t>
              </w:r>
            </w:ins>
          </w:p>
          <w:p w:rsidR="00CB2069" w:rsidRPr="00E062F1" w:rsidRDefault="00CB2069" w:rsidP="00027EBD">
            <w:pPr>
              <w:pStyle w:val="TAH"/>
              <w:rPr>
                <w:ins w:id="638" w:author="Huawei" w:date="2020-07-22T18:14:00Z"/>
              </w:rPr>
            </w:pPr>
            <w:ins w:id="639" w:author="Huawei" w:date="2020-07-22T18:14:00Z">
              <w:r w:rsidRPr="00E062F1">
                <w:t>(dB)</w:t>
              </w:r>
            </w:ins>
          </w:p>
        </w:tc>
        <w:tc>
          <w:tcPr>
            <w:tcW w:w="675" w:type="dxa"/>
            <w:shd w:val="clear" w:color="auto" w:fill="auto"/>
            <w:vAlign w:val="center"/>
          </w:tcPr>
          <w:p w:rsidR="00CB2069" w:rsidRPr="00E062F1" w:rsidRDefault="00CB2069" w:rsidP="00027EBD">
            <w:pPr>
              <w:pStyle w:val="TAH"/>
              <w:rPr>
                <w:ins w:id="640" w:author="Huawei" w:date="2020-07-22T18:14:00Z"/>
              </w:rPr>
            </w:pPr>
            <w:ins w:id="641" w:author="Huawei" w:date="2020-07-22T18:14:00Z">
              <w:r w:rsidRPr="00E062F1">
                <w:t>10 MHz</w:t>
              </w:r>
            </w:ins>
          </w:p>
          <w:p w:rsidR="00CB2069" w:rsidRPr="00E062F1" w:rsidRDefault="00CB2069" w:rsidP="00027EBD">
            <w:pPr>
              <w:pStyle w:val="TAH"/>
              <w:rPr>
                <w:ins w:id="642" w:author="Huawei" w:date="2020-07-22T18:14:00Z"/>
              </w:rPr>
            </w:pPr>
            <w:ins w:id="643" w:author="Huawei" w:date="2020-07-22T18:14:00Z">
              <w:r w:rsidRPr="00E062F1">
                <w:t>(dB)</w:t>
              </w:r>
            </w:ins>
          </w:p>
        </w:tc>
        <w:tc>
          <w:tcPr>
            <w:tcW w:w="674" w:type="dxa"/>
            <w:shd w:val="clear" w:color="auto" w:fill="auto"/>
            <w:vAlign w:val="center"/>
          </w:tcPr>
          <w:p w:rsidR="00CB2069" w:rsidRPr="00E062F1" w:rsidRDefault="00CB2069" w:rsidP="00027EBD">
            <w:pPr>
              <w:pStyle w:val="TAH"/>
              <w:rPr>
                <w:ins w:id="644" w:author="Huawei" w:date="2020-07-22T18:14:00Z"/>
              </w:rPr>
            </w:pPr>
            <w:ins w:id="645" w:author="Huawei" w:date="2020-07-22T18:14:00Z">
              <w:r w:rsidRPr="00E062F1">
                <w:t>15 MHz</w:t>
              </w:r>
            </w:ins>
          </w:p>
          <w:p w:rsidR="00CB2069" w:rsidRPr="00E062F1" w:rsidRDefault="00CB2069" w:rsidP="00027EBD">
            <w:pPr>
              <w:pStyle w:val="TAH"/>
              <w:rPr>
                <w:ins w:id="646" w:author="Huawei" w:date="2020-07-22T18:14:00Z"/>
              </w:rPr>
            </w:pPr>
            <w:ins w:id="647" w:author="Huawei" w:date="2020-07-22T18:14:00Z">
              <w:r w:rsidRPr="00E062F1">
                <w:t>(dB)</w:t>
              </w:r>
            </w:ins>
          </w:p>
        </w:tc>
        <w:tc>
          <w:tcPr>
            <w:tcW w:w="675" w:type="dxa"/>
            <w:shd w:val="clear" w:color="auto" w:fill="auto"/>
            <w:vAlign w:val="center"/>
          </w:tcPr>
          <w:p w:rsidR="00CB2069" w:rsidRPr="00E062F1" w:rsidRDefault="00CB2069" w:rsidP="00027EBD">
            <w:pPr>
              <w:pStyle w:val="TAH"/>
              <w:rPr>
                <w:ins w:id="648" w:author="Huawei" w:date="2020-07-22T18:14:00Z"/>
              </w:rPr>
            </w:pPr>
            <w:ins w:id="649" w:author="Huawei" w:date="2020-07-22T18:14:00Z">
              <w:r w:rsidRPr="00E062F1">
                <w:t>20 MHz</w:t>
              </w:r>
            </w:ins>
          </w:p>
          <w:p w:rsidR="00CB2069" w:rsidRPr="00E062F1" w:rsidRDefault="00CB2069" w:rsidP="00027EBD">
            <w:pPr>
              <w:pStyle w:val="TAH"/>
              <w:rPr>
                <w:ins w:id="650" w:author="Huawei" w:date="2020-07-22T18:14:00Z"/>
              </w:rPr>
            </w:pPr>
            <w:ins w:id="651" w:author="Huawei" w:date="2020-07-22T18:14:00Z">
              <w:r w:rsidRPr="00E062F1">
                <w:t>(dB)</w:t>
              </w:r>
            </w:ins>
          </w:p>
        </w:tc>
        <w:tc>
          <w:tcPr>
            <w:tcW w:w="674" w:type="dxa"/>
            <w:shd w:val="clear" w:color="auto" w:fill="auto"/>
            <w:vAlign w:val="center"/>
          </w:tcPr>
          <w:p w:rsidR="00CB2069" w:rsidRPr="00E062F1" w:rsidRDefault="00CB2069" w:rsidP="00027EBD">
            <w:pPr>
              <w:pStyle w:val="TAH"/>
              <w:rPr>
                <w:ins w:id="652" w:author="Huawei" w:date="2020-07-22T18:14:00Z"/>
              </w:rPr>
            </w:pPr>
            <w:ins w:id="653" w:author="Huawei" w:date="2020-07-22T18:14:00Z">
              <w:r w:rsidRPr="00E062F1">
                <w:t>25 MHz</w:t>
              </w:r>
            </w:ins>
          </w:p>
          <w:p w:rsidR="00CB2069" w:rsidRPr="00E062F1" w:rsidRDefault="00CB2069" w:rsidP="00027EBD">
            <w:pPr>
              <w:pStyle w:val="TAH"/>
              <w:rPr>
                <w:ins w:id="654" w:author="Huawei" w:date="2020-07-22T18:14:00Z"/>
              </w:rPr>
            </w:pPr>
            <w:ins w:id="655" w:author="Huawei" w:date="2020-07-22T18:14:00Z">
              <w:r w:rsidRPr="00E062F1">
                <w:t>(dB)</w:t>
              </w:r>
            </w:ins>
          </w:p>
        </w:tc>
        <w:tc>
          <w:tcPr>
            <w:tcW w:w="675" w:type="dxa"/>
            <w:vAlign w:val="center"/>
          </w:tcPr>
          <w:p w:rsidR="00CB2069" w:rsidRPr="00E062F1" w:rsidRDefault="00CB2069" w:rsidP="00027EBD">
            <w:pPr>
              <w:pStyle w:val="TAH"/>
              <w:rPr>
                <w:ins w:id="656" w:author="Huawei" w:date="2020-07-22T18:14:00Z"/>
              </w:rPr>
            </w:pPr>
            <w:ins w:id="657" w:author="Huawei" w:date="2020-07-22T18:14:00Z">
              <w:r w:rsidRPr="00E062F1">
                <w:t>30 MHz (dB)</w:t>
              </w:r>
            </w:ins>
          </w:p>
        </w:tc>
        <w:tc>
          <w:tcPr>
            <w:tcW w:w="674" w:type="dxa"/>
            <w:shd w:val="clear" w:color="auto" w:fill="auto"/>
            <w:vAlign w:val="center"/>
          </w:tcPr>
          <w:p w:rsidR="00CB2069" w:rsidRPr="00E062F1" w:rsidRDefault="00CB2069" w:rsidP="00027EBD">
            <w:pPr>
              <w:pStyle w:val="TAH"/>
              <w:rPr>
                <w:ins w:id="658" w:author="Huawei" w:date="2020-07-22T18:14:00Z"/>
              </w:rPr>
            </w:pPr>
            <w:ins w:id="659" w:author="Huawei" w:date="2020-07-22T18:14:00Z">
              <w:r w:rsidRPr="00E062F1">
                <w:t>40 MHz</w:t>
              </w:r>
            </w:ins>
          </w:p>
          <w:p w:rsidR="00CB2069" w:rsidRPr="00E062F1" w:rsidRDefault="00CB2069" w:rsidP="00027EBD">
            <w:pPr>
              <w:pStyle w:val="TAH"/>
              <w:rPr>
                <w:ins w:id="660" w:author="Huawei" w:date="2020-07-22T18:14:00Z"/>
              </w:rPr>
            </w:pPr>
            <w:ins w:id="661" w:author="Huawei" w:date="2020-07-22T18:14:00Z">
              <w:r w:rsidRPr="00E062F1">
                <w:t>(dB)</w:t>
              </w:r>
            </w:ins>
          </w:p>
        </w:tc>
        <w:tc>
          <w:tcPr>
            <w:tcW w:w="675" w:type="dxa"/>
            <w:shd w:val="clear" w:color="auto" w:fill="auto"/>
            <w:vAlign w:val="center"/>
          </w:tcPr>
          <w:p w:rsidR="00CB2069" w:rsidRPr="00E062F1" w:rsidRDefault="00CB2069" w:rsidP="00027EBD">
            <w:pPr>
              <w:pStyle w:val="TAH"/>
              <w:rPr>
                <w:ins w:id="662" w:author="Huawei" w:date="2020-07-22T18:14:00Z"/>
              </w:rPr>
            </w:pPr>
            <w:ins w:id="663" w:author="Huawei" w:date="2020-07-22T18:14:00Z">
              <w:r w:rsidRPr="00E062F1">
                <w:t>50 MHz</w:t>
              </w:r>
            </w:ins>
          </w:p>
          <w:p w:rsidR="00CB2069" w:rsidRPr="00E062F1" w:rsidRDefault="00CB2069" w:rsidP="00027EBD">
            <w:pPr>
              <w:pStyle w:val="TAH"/>
              <w:rPr>
                <w:ins w:id="664" w:author="Huawei" w:date="2020-07-22T18:14:00Z"/>
              </w:rPr>
            </w:pPr>
            <w:ins w:id="665" w:author="Huawei" w:date="2020-07-22T18:14:00Z">
              <w:r w:rsidRPr="00E062F1">
                <w:t>(dB)</w:t>
              </w:r>
            </w:ins>
          </w:p>
        </w:tc>
        <w:tc>
          <w:tcPr>
            <w:tcW w:w="674" w:type="dxa"/>
            <w:shd w:val="clear" w:color="auto" w:fill="auto"/>
            <w:vAlign w:val="center"/>
          </w:tcPr>
          <w:p w:rsidR="00CB2069" w:rsidRPr="00E062F1" w:rsidRDefault="00CB2069" w:rsidP="00027EBD">
            <w:pPr>
              <w:pStyle w:val="TAH"/>
              <w:rPr>
                <w:ins w:id="666" w:author="Huawei" w:date="2020-07-22T18:14:00Z"/>
              </w:rPr>
            </w:pPr>
            <w:ins w:id="667" w:author="Huawei" w:date="2020-07-22T18:14:00Z">
              <w:r w:rsidRPr="00E062F1">
                <w:t>60 MHz</w:t>
              </w:r>
            </w:ins>
          </w:p>
          <w:p w:rsidR="00CB2069" w:rsidRPr="00E062F1" w:rsidRDefault="00CB2069" w:rsidP="00027EBD">
            <w:pPr>
              <w:pStyle w:val="TAH"/>
              <w:rPr>
                <w:ins w:id="668" w:author="Huawei" w:date="2020-07-22T18:14:00Z"/>
              </w:rPr>
            </w:pPr>
            <w:ins w:id="669" w:author="Huawei" w:date="2020-07-22T18:14:00Z">
              <w:r w:rsidRPr="00E062F1">
                <w:t>(dB)</w:t>
              </w:r>
            </w:ins>
          </w:p>
        </w:tc>
        <w:tc>
          <w:tcPr>
            <w:tcW w:w="675" w:type="dxa"/>
            <w:shd w:val="clear" w:color="auto" w:fill="auto"/>
            <w:vAlign w:val="center"/>
          </w:tcPr>
          <w:p w:rsidR="00CB2069" w:rsidRPr="00E062F1" w:rsidRDefault="00CB2069" w:rsidP="00027EBD">
            <w:pPr>
              <w:pStyle w:val="TAH"/>
              <w:rPr>
                <w:ins w:id="670" w:author="Huawei" w:date="2020-07-22T18:14:00Z"/>
              </w:rPr>
            </w:pPr>
            <w:ins w:id="671" w:author="Huawei" w:date="2020-07-22T18:14:00Z">
              <w:r w:rsidRPr="00E062F1">
                <w:t>80 MHz</w:t>
              </w:r>
            </w:ins>
          </w:p>
          <w:p w:rsidR="00CB2069" w:rsidRPr="00E062F1" w:rsidRDefault="00CB2069" w:rsidP="00027EBD">
            <w:pPr>
              <w:pStyle w:val="TAH"/>
              <w:rPr>
                <w:ins w:id="672" w:author="Huawei" w:date="2020-07-22T18:14:00Z"/>
              </w:rPr>
            </w:pPr>
            <w:ins w:id="673" w:author="Huawei" w:date="2020-07-22T18:14:00Z">
              <w:r w:rsidRPr="00E062F1">
                <w:t>(dB)</w:t>
              </w:r>
            </w:ins>
          </w:p>
        </w:tc>
        <w:tc>
          <w:tcPr>
            <w:tcW w:w="674" w:type="dxa"/>
            <w:vAlign w:val="center"/>
          </w:tcPr>
          <w:p w:rsidR="00CB2069" w:rsidRPr="00E062F1" w:rsidRDefault="00CB2069" w:rsidP="00027EBD">
            <w:pPr>
              <w:pStyle w:val="TAH"/>
              <w:rPr>
                <w:ins w:id="674" w:author="Huawei" w:date="2020-07-22T18:14:00Z"/>
              </w:rPr>
            </w:pPr>
            <w:ins w:id="675" w:author="Huawei" w:date="2020-07-22T18:14:00Z">
              <w:r w:rsidRPr="00E062F1">
                <w:t>90 MHz</w:t>
              </w:r>
            </w:ins>
          </w:p>
          <w:p w:rsidR="00CB2069" w:rsidRPr="00E062F1" w:rsidRDefault="00CB2069" w:rsidP="00027EBD">
            <w:pPr>
              <w:pStyle w:val="TAH"/>
              <w:rPr>
                <w:ins w:id="676" w:author="Huawei" w:date="2020-07-22T18:14:00Z"/>
              </w:rPr>
            </w:pPr>
            <w:ins w:id="677" w:author="Huawei" w:date="2020-07-22T18:14:00Z">
              <w:r w:rsidRPr="00E062F1">
                <w:t>(dB)</w:t>
              </w:r>
            </w:ins>
          </w:p>
        </w:tc>
        <w:tc>
          <w:tcPr>
            <w:tcW w:w="675" w:type="dxa"/>
            <w:shd w:val="clear" w:color="auto" w:fill="auto"/>
            <w:vAlign w:val="center"/>
          </w:tcPr>
          <w:p w:rsidR="00CB2069" w:rsidRPr="00E062F1" w:rsidRDefault="00CB2069" w:rsidP="00027EBD">
            <w:pPr>
              <w:pStyle w:val="TAH"/>
              <w:rPr>
                <w:ins w:id="678" w:author="Huawei" w:date="2020-07-22T18:14:00Z"/>
              </w:rPr>
            </w:pPr>
            <w:ins w:id="679" w:author="Huawei" w:date="2020-07-22T18:14:00Z">
              <w:r w:rsidRPr="00E062F1">
                <w:t>100 MHz</w:t>
              </w:r>
            </w:ins>
          </w:p>
          <w:p w:rsidR="00CB2069" w:rsidRPr="00E062F1" w:rsidRDefault="00CB2069" w:rsidP="00027EBD">
            <w:pPr>
              <w:pStyle w:val="TAH"/>
              <w:rPr>
                <w:ins w:id="680" w:author="Huawei" w:date="2020-07-22T18:14:00Z"/>
              </w:rPr>
            </w:pPr>
            <w:ins w:id="681" w:author="Huawei" w:date="2020-07-22T18:14:00Z">
              <w:r w:rsidRPr="00E062F1">
                <w:t>(dB)</w:t>
              </w:r>
            </w:ins>
          </w:p>
        </w:tc>
      </w:tr>
      <w:tr w:rsidR="00CB2069" w:rsidRPr="00E062F1" w:rsidTr="00027EBD">
        <w:trPr>
          <w:trHeight w:val="285"/>
          <w:jc w:val="center"/>
          <w:ins w:id="682" w:author="Huawei" w:date="2020-07-22T18:14:00Z"/>
        </w:trPr>
        <w:tc>
          <w:tcPr>
            <w:tcW w:w="0" w:type="auto"/>
            <w:shd w:val="clear" w:color="auto" w:fill="auto"/>
            <w:vAlign w:val="center"/>
          </w:tcPr>
          <w:p w:rsidR="00CB2069" w:rsidRPr="005B4DD5" w:rsidRDefault="00CB2069" w:rsidP="00027EBD">
            <w:pPr>
              <w:pStyle w:val="TAC"/>
              <w:rPr>
                <w:ins w:id="683" w:author="Huawei" w:date="2020-07-22T18:14:00Z"/>
              </w:rPr>
            </w:pPr>
            <w:ins w:id="684" w:author="Huawei" w:date="2020-07-22T18:14:00Z">
              <w:r>
                <w:rPr>
                  <w:lang w:eastAsia="ja-JP"/>
                </w:rPr>
                <w:t>n28</w:t>
              </w:r>
            </w:ins>
          </w:p>
        </w:tc>
        <w:tc>
          <w:tcPr>
            <w:tcW w:w="0" w:type="auto"/>
            <w:shd w:val="clear" w:color="auto" w:fill="auto"/>
            <w:vAlign w:val="center"/>
          </w:tcPr>
          <w:p w:rsidR="00CB2069" w:rsidRPr="005B4DD5" w:rsidRDefault="00CB2069" w:rsidP="00027EBD">
            <w:pPr>
              <w:pStyle w:val="TAC"/>
              <w:rPr>
                <w:ins w:id="685" w:author="Huawei" w:date="2020-07-22T18:14:00Z"/>
              </w:rPr>
            </w:pPr>
            <w:ins w:id="686" w:author="Huawei" w:date="2020-07-22T18:14:00Z">
              <w:r>
                <w:t>4</w:t>
              </w:r>
              <w:r>
                <w:rPr>
                  <w:rFonts w:cs="Arial"/>
                  <w:vertAlign w:val="superscript"/>
                </w:rPr>
                <w:t>8,9,10</w:t>
              </w:r>
            </w:ins>
          </w:p>
        </w:tc>
        <w:tc>
          <w:tcPr>
            <w:tcW w:w="674" w:type="dxa"/>
            <w:shd w:val="clear" w:color="auto" w:fill="auto"/>
            <w:vAlign w:val="center"/>
          </w:tcPr>
          <w:p w:rsidR="00CB2069" w:rsidRPr="005B4DD5" w:rsidRDefault="00CB2069" w:rsidP="00027EBD">
            <w:pPr>
              <w:pStyle w:val="TAC"/>
              <w:rPr>
                <w:ins w:id="687" w:author="Huawei" w:date="2020-07-22T18:14:00Z"/>
              </w:rPr>
            </w:pPr>
            <w:ins w:id="688" w:author="Huawei" w:date="2020-07-22T18:14:00Z">
              <w:r w:rsidRPr="005B4DD5">
                <w:rPr>
                  <w:rFonts w:cs="Arial"/>
                  <w:lang w:eastAsia="fr-FR"/>
                </w:rPr>
                <w:t>10.2</w:t>
              </w:r>
            </w:ins>
          </w:p>
        </w:tc>
        <w:tc>
          <w:tcPr>
            <w:tcW w:w="675" w:type="dxa"/>
            <w:shd w:val="clear" w:color="auto" w:fill="auto"/>
            <w:vAlign w:val="center"/>
          </w:tcPr>
          <w:p w:rsidR="00CB2069" w:rsidRPr="005B4DD5" w:rsidRDefault="00CB2069" w:rsidP="00027EBD">
            <w:pPr>
              <w:pStyle w:val="TAC"/>
              <w:rPr>
                <w:ins w:id="689" w:author="Huawei" w:date="2020-07-22T18:14:00Z"/>
                <w:rFonts w:cs="Arial"/>
              </w:rPr>
            </w:pPr>
            <w:ins w:id="690" w:author="Huawei" w:date="2020-07-22T18:14:00Z">
              <w:r w:rsidRPr="005B4DD5">
                <w:rPr>
                  <w:rFonts w:cs="Arial"/>
                  <w:lang w:eastAsia="fr-FR"/>
                </w:rPr>
                <w:t>7.6</w:t>
              </w:r>
            </w:ins>
          </w:p>
        </w:tc>
        <w:tc>
          <w:tcPr>
            <w:tcW w:w="674" w:type="dxa"/>
            <w:shd w:val="clear" w:color="auto" w:fill="auto"/>
            <w:vAlign w:val="center"/>
          </w:tcPr>
          <w:p w:rsidR="00CB2069" w:rsidRPr="005B4DD5" w:rsidRDefault="00CB2069" w:rsidP="00027EBD">
            <w:pPr>
              <w:pStyle w:val="TAC"/>
              <w:rPr>
                <w:ins w:id="691" w:author="Huawei" w:date="2020-07-22T18:14:00Z"/>
                <w:rFonts w:cs="Arial"/>
              </w:rPr>
            </w:pPr>
            <w:ins w:id="692" w:author="Huawei" w:date="2020-07-22T18:14:00Z">
              <w:r w:rsidRPr="005B4DD5">
                <w:rPr>
                  <w:rFonts w:cs="Arial"/>
                  <w:lang w:eastAsia="fr-FR"/>
                </w:rPr>
                <w:t>6.2</w:t>
              </w:r>
            </w:ins>
          </w:p>
        </w:tc>
        <w:tc>
          <w:tcPr>
            <w:tcW w:w="675" w:type="dxa"/>
            <w:shd w:val="clear" w:color="auto" w:fill="auto"/>
            <w:vAlign w:val="center"/>
          </w:tcPr>
          <w:p w:rsidR="00CB2069" w:rsidRPr="005B4DD5" w:rsidRDefault="00CB2069" w:rsidP="00027EBD">
            <w:pPr>
              <w:pStyle w:val="TAC"/>
              <w:rPr>
                <w:ins w:id="693" w:author="Huawei" w:date="2020-07-22T18:14:00Z"/>
                <w:rFonts w:cs="Arial"/>
              </w:rPr>
            </w:pPr>
            <w:ins w:id="694" w:author="Huawei" w:date="2020-07-22T18:14:00Z">
              <w:r w:rsidRPr="005B4DD5">
                <w:rPr>
                  <w:rFonts w:cs="Arial"/>
                  <w:lang w:eastAsia="fr-FR"/>
                </w:rPr>
                <w:t>5.3</w:t>
              </w:r>
            </w:ins>
          </w:p>
        </w:tc>
        <w:tc>
          <w:tcPr>
            <w:tcW w:w="674" w:type="dxa"/>
            <w:shd w:val="clear" w:color="auto" w:fill="auto"/>
            <w:vAlign w:val="center"/>
          </w:tcPr>
          <w:p w:rsidR="00CB2069" w:rsidRPr="005D27D7" w:rsidRDefault="00CB2069" w:rsidP="00027EBD">
            <w:pPr>
              <w:pStyle w:val="TAC"/>
              <w:rPr>
                <w:ins w:id="695" w:author="Huawei" w:date="2020-07-22T18:14:00Z"/>
                <w:rFonts w:eastAsia="宋体"/>
                <w:lang w:eastAsia="zh-CN"/>
              </w:rPr>
            </w:pPr>
          </w:p>
        </w:tc>
        <w:tc>
          <w:tcPr>
            <w:tcW w:w="675" w:type="dxa"/>
            <w:vAlign w:val="center"/>
          </w:tcPr>
          <w:p w:rsidR="00CB2069" w:rsidRPr="005D27D7" w:rsidRDefault="00CB2069" w:rsidP="00027EBD">
            <w:pPr>
              <w:pStyle w:val="TAC"/>
              <w:rPr>
                <w:ins w:id="696" w:author="Huawei" w:date="2020-07-22T18:14:00Z"/>
                <w:rFonts w:eastAsia="宋体"/>
                <w:lang w:eastAsia="zh-CN"/>
              </w:rPr>
            </w:pPr>
          </w:p>
        </w:tc>
        <w:tc>
          <w:tcPr>
            <w:tcW w:w="674" w:type="dxa"/>
            <w:shd w:val="clear" w:color="auto" w:fill="auto"/>
            <w:vAlign w:val="center"/>
          </w:tcPr>
          <w:p w:rsidR="00CB2069" w:rsidRPr="005D27D7" w:rsidRDefault="00CB2069" w:rsidP="00027EBD">
            <w:pPr>
              <w:pStyle w:val="TAC"/>
              <w:rPr>
                <w:ins w:id="697" w:author="Huawei" w:date="2020-07-22T18:14:00Z"/>
                <w:rFonts w:eastAsia="宋体"/>
                <w:lang w:eastAsia="zh-CN"/>
              </w:rPr>
            </w:pPr>
          </w:p>
        </w:tc>
        <w:tc>
          <w:tcPr>
            <w:tcW w:w="675" w:type="dxa"/>
            <w:shd w:val="clear" w:color="auto" w:fill="auto"/>
            <w:vAlign w:val="center"/>
          </w:tcPr>
          <w:p w:rsidR="00CB2069" w:rsidRPr="005D27D7" w:rsidRDefault="00CB2069" w:rsidP="00027EBD">
            <w:pPr>
              <w:pStyle w:val="TAC"/>
              <w:rPr>
                <w:ins w:id="698" w:author="Huawei" w:date="2020-07-22T18:14:00Z"/>
                <w:rFonts w:eastAsia="宋体"/>
                <w:lang w:eastAsia="zh-CN"/>
              </w:rPr>
            </w:pPr>
          </w:p>
        </w:tc>
        <w:tc>
          <w:tcPr>
            <w:tcW w:w="674" w:type="dxa"/>
            <w:shd w:val="clear" w:color="auto" w:fill="auto"/>
            <w:vAlign w:val="center"/>
          </w:tcPr>
          <w:p w:rsidR="00CB2069" w:rsidRPr="005B4DD5" w:rsidRDefault="00CB2069" w:rsidP="00027EBD">
            <w:pPr>
              <w:pStyle w:val="TAC"/>
              <w:rPr>
                <w:ins w:id="699" w:author="Huawei" w:date="2020-07-22T18:14:00Z"/>
              </w:rPr>
            </w:pPr>
          </w:p>
        </w:tc>
        <w:tc>
          <w:tcPr>
            <w:tcW w:w="675" w:type="dxa"/>
            <w:shd w:val="clear" w:color="auto" w:fill="auto"/>
            <w:vAlign w:val="center"/>
          </w:tcPr>
          <w:p w:rsidR="00CB2069" w:rsidRPr="005B4DD5" w:rsidRDefault="00CB2069" w:rsidP="00027EBD">
            <w:pPr>
              <w:pStyle w:val="TAC"/>
              <w:rPr>
                <w:ins w:id="700" w:author="Huawei" w:date="2020-07-22T18:14:00Z"/>
              </w:rPr>
            </w:pPr>
          </w:p>
        </w:tc>
        <w:tc>
          <w:tcPr>
            <w:tcW w:w="674" w:type="dxa"/>
            <w:vAlign w:val="center"/>
          </w:tcPr>
          <w:p w:rsidR="00CB2069" w:rsidRPr="005B4DD5" w:rsidRDefault="00CB2069" w:rsidP="00027EBD">
            <w:pPr>
              <w:pStyle w:val="TAC"/>
              <w:rPr>
                <w:ins w:id="701" w:author="Huawei" w:date="2020-07-22T18:14:00Z"/>
              </w:rPr>
            </w:pPr>
          </w:p>
        </w:tc>
        <w:tc>
          <w:tcPr>
            <w:tcW w:w="675" w:type="dxa"/>
            <w:shd w:val="clear" w:color="auto" w:fill="auto"/>
            <w:vAlign w:val="center"/>
          </w:tcPr>
          <w:p w:rsidR="00CB2069" w:rsidRPr="005B4DD5" w:rsidRDefault="00CB2069" w:rsidP="00027EBD">
            <w:pPr>
              <w:pStyle w:val="TAC"/>
              <w:rPr>
                <w:ins w:id="702" w:author="Huawei" w:date="2020-07-22T18:14:00Z"/>
              </w:rPr>
            </w:pPr>
          </w:p>
        </w:tc>
      </w:tr>
      <w:tr w:rsidR="00CB2069" w:rsidRPr="00E062F1" w:rsidTr="00027EBD">
        <w:trPr>
          <w:trHeight w:val="285"/>
          <w:jc w:val="center"/>
          <w:ins w:id="703" w:author="Huawei" w:date="2020-07-22T18:14:00Z"/>
        </w:trPr>
        <w:tc>
          <w:tcPr>
            <w:tcW w:w="9892" w:type="dxa"/>
            <w:gridSpan w:val="14"/>
            <w:shd w:val="clear" w:color="auto" w:fill="auto"/>
            <w:vAlign w:val="center"/>
          </w:tcPr>
          <w:p w:rsidR="00CB2069" w:rsidRPr="00E062F1" w:rsidRDefault="00CB2069" w:rsidP="00027EBD">
            <w:pPr>
              <w:pStyle w:val="TAN"/>
              <w:rPr>
                <w:ins w:id="704" w:author="Huawei" w:date="2020-07-22T18:14:00Z"/>
                <w:rFonts w:cs="Arial"/>
                <w:lang w:eastAsia="ja-JP"/>
              </w:rPr>
            </w:pPr>
            <w:ins w:id="705" w:author="Huawei" w:date="2020-07-22T18:14: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CB2069" w:rsidRPr="00E062F1" w:rsidRDefault="00CB2069" w:rsidP="00027EBD">
            <w:pPr>
              <w:pStyle w:val="TAN"/>
              <w:rPr>
                <w:ins w:id="706" w:author="Huawei" w:date="2020-07-22T18:14:00Z"/>
                <w:rFonts w:cs="Arial"/>
                <w:snapToGrid w:val="0"/>
                <w:lang w:eastAsia="ja-JP"/>
              </w:rPr>
            </w:pPr>
            <w:ins w:id="707" w:author="Huawei" w:date="2020-07-22T18:14: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ins>
            <w:ins w:id="708" w:author="Huawei" w:date="2020-07-22T18:14:00Z">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3.7pt" o:ole="">
                    <v:imagedata r:id="rId8" o:title=""/>
                  </v:shape>
                  <o:OLEObject Type="Embed" ProgID="Equation.DSMT4" ShapeID="_x0000_i1025" DrawAspect="Content" ObjectID="_1659429579" r:id="rId9"/>
                </w:object>
              </w:r>
            </w:ins>
            <w:ins w:id="709" w:author="Huawei" w:date="2020-07-22T18:14:00Z">
              <w:r w:rsidRPr="00E062F1">
                <w:rPr>
                  <w:rFonts w:cs="Arial"/>
                  <w:lang w:eastAsia="ja-JP"/>
                </w:rPr>
                <w:t xml:space="preserve"> </w:t>
              </w:r>
              <w:r w:rsidRPr="00E062F1">
                <w:rPr>
                  <w:rFonts w:cs="Arial"/>
                  <w:snapToGrid w:val="0"/>
                  <w:lang w:eastAsia="ja-JP"/>
                </w:rPr>
                <w:t xml:space="preserve">in MHz and </w:t>
              </w:r>
            </w:ins>
            <w:ins w:id="710" w:author="Huawei" w:date="2020-07-22T18:14:00Z">
              <w:r w:rsidRPr="00E062F1">
                <w:rPr>
                  <w:rFonts w:cs="Arial"/>
                  <w:position w:val="-14"/>
                  <w:lang w:eastAsia="zh-CN"/>
                </w:rPr>
                <w:object w:dxaOrig="4080" w:dyaOrig="330">
                  <v:shape id="_x0000_i1026" type="#_x0000_t75" style="width:201.85pt;height:13.7pt" o:ole="">
                    <v:imagedata r:id="rId10" o:title=""/>
                  </v:shape>
                  <o:OLEObject Type="Embed" ProgID="Equation.DSMT4" ShapeID="_x0000_i1026" DrawAspect="Content" ObjectID="_1659429580" r:id="rId11"/>
                </w:object>
              </w:r>
            </w:ins>
            <w:ins w:id="711" w:author="Huawei" w:date="2020-07-22T18:14:00Z">
              <w:r w:rsidRPr="00E062F1">
                <w:rPr>
                  <w:rFonts w:cs="Arial"/>
                  <w:snapToGrid w:val="0"/>
                  <w:lang w:eastAsia="ja-JP"/>
                </w:rPr>
                <w:t xml:space="preserve"> with </w:t>
              </w:r>
            </w:ins>
            <w:ins w:id="712" w:author="Huawei" w:date="2020-07-22T18:14:00Z">
              <w:r w:rsidRPr="00E062F1">
                <w:rPr>
                  <w:rFonts w:cs="Arial"/>
                  <w:position w:val="-12"/>
                  <w:lang w:eastAsia="zh-CN"/>
                </w:rPr>
                <w:object w:dxaOrig="440" w:dyaOrig="380">
                  <v:shape id="_x0000_i1027" type="#_x0000_t75" style="width:20.1pt;height:17.45pt" o:ole="">
                    <v:imagedata r:id="rId12" o:title=""/>
                  </v:shape>
                  <o:OLEObject Type="Embed" ProgID="Equation.DSMT4" ShapeID="_x0000_i1027" DrawAspect="Content" ObjectID="_1659429581" r:id="rId13"/>
                </w:object>
              </w:r>
            </w:ins>
            <w:ins w:id="713" w:author="Huawei" w:date="2020-07-22T18:14:00Z">
              <w:r w:rsidRPr="00E062F1">
                <w:rPr>
                  <w:rFonts w:cs="Arial"/>
                  <w:snapToGrid w:val="0"/>
                  <w:lang w:eastAsia="ja-JP"/>
                </w:rPr>
                <w:t xml:space="preserve">the carrier frequency in the victim (higher) band in MHz and </w:t>
              </w:r>
            </w:ins>
            <w:ins w:id="714" w:author="Huawei" w:date="2020-07-22T18:14:00Z">
              <w:r w:rsidRPr="00E062F1">
                <w:rPr>
                  <w:rFonts w:cs="Arial"/>
                  <w:position w:val="-12"/>
                  <w:lang w:eastAsia="zh-CN"/>
                </w:rPr>
                <w:object w:dxaOrig="900" w:dyaOrig="380">
                  <v:shape id="_x0000_i1028" type="#_x0000_t75" style="width:45.05pt;height:17.45pt" o:ole="">
                    <v:imagedata r:id="rId14" o:title=""/>
                  </v:shape>
                  <o:OLEObject Type="Embed" ProgID="Equation.DSMT4" ShapeID="_x0000_i1028" DrawAspect="Content" ObjectID="_1659429582" r:id="rId15"/>
                </w:object>
              </w:r>
            </w:ins>
            <w:ins w:id="715" w:author="Huawei" w:date="2020-07-22T18:14:00Z">
              <w:r w:rsidRPr="00E062F1">
                <w:rPr>
                  <w:rFonts w:cs="Arial"/>
                  <w:snapToGrid w:val="0"/>
                  <w:lang w:eastAsia="ja-JP"/>
                </w:rPr>
                <w:t xml:space="preserve"> the channel bandwidth configured in the low band</w:t>
              </w:r>
              <w:r w:rsidRPr="00E062F1">
                <w:rPr>
                  <w:rFonts w:cs="Arial"/>
                  <w:lang w:eastAsia="ja-JP"/>
                </w:rPr>
                <w:t>.</w:t>
              </w:r>
            </w:ins>
          </w:p>
          <w:p w:rsidR="00CB2069" w:rsidRPr="00BE2FD4" w:rsidRDefault="00CB2069" w:rsidP="00027EBD">
            <w:pPr>
              <w:pStyle w:val="TAN"/>
              <w:rPr>
                <w:ins w:id="716" w:author="Huawei" w:date="2020-07-22T18:14:00Z"/>
                <w:rFonts w:cs="Arial"/>
                <w:lang w:eastAsia="fr-FR"/>
              </w:rPr>
            </w:pPr>
            <w:ins w:id="717" w:author="Huawei" w:date="2020-07-22T18:14: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CB2069" w:rsidRDefault="00CB2069" w:rsidP="00CB2069">
      <w:pPr>
        <w:pStyle w:val="B10"/>
        <w:overflowPunct/>
        <w:autoSpaceDE/>
        <w:autoSpaceDN/>
        <w:adjustRightInd/>
        <w:ind w:left="0" w:firstLine="0"/>
        <w:jc w:val="both"/>
        <w:textAlignment w:val="auto"/>
        <w:rPr>
          <w:ins w:id="718" w:author="Huawei" w:date="2020-07-22T18:14:00Z"/>
          <w:b/>
          <w:color w:val="FF0000"/>
          <w:sz w:val="24"/>
          <w:lang w:eastAsia="zh-CN"/>
        </w:rPr>
      </w:pPr>
    </w:p>
    <w:p w:rsidR="00CB2069" w:rsidRPr="00E062F1" w:rsidRDefault="00CB2069" w:rsidP="00CB2069">
      <w:pPr>
        <w:pStyle w:val="TH"/>
        <w:rPr>
          <w:ins w:id="719" w:author="Huawei" w:date="2020-07-22T18:14:00Z"/>
        </w:rPr>
      </w:pPr>
      <w:ins w:id="720" w:author="Huawei" w:date="2020-07-22T18:14:00Z">
        <w:r w:rsidRPr="00E062F1">
          <w:t xml:space="preserve">Table </w:t>
        </w:r>
        <w:r w:rsidRPr="00BE2FD4">
          <w:t>6.1.x.6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CB2069" w:rsidRPr="00E062F1" w:rsidTr="00027EBD">
        <w:trPr>
          <w:trHeight w:val="285"/>
          <w:jc w:val="center"/>
          <w:ins w:id="721" w:author="Huawei" w:date="2020-07-22T18:14:00Z"/>
        </w:trPr>
        <w:tc>
          <w:tcPr>
            <w:tcW w:w="0" w:type="auto"/>
            <w:gridSpan w:val="14"/>
            <w:vAlign w:val="center"/>
          </w:tcPr>
          <w:p w:rsidR="00CB2069" w:rsidRPr="00E062F1" w:rsidRDefault="00CB2069" w:rsidP="00027EBD">
            <w:pPr>
              <w:pStyle w:val="TAH"/>
              <w:rPr>
                <w:ins w:id="722" w:author="Huawei" w:date="2020-07-22T18:14:00Z"/>
              </w:rPr>
            </w:pPr>
            <w:ins w:id="723" w:author="Huawei" w:date="2020-07-22T18:14:00Z">
              <w:r w:rsidRPr="00E062F1">
                <w:t xml:space="preserve">E-UTRA or NR Band / Channel bandwidth of the affected DL band / UL RB allocation of the </w:t>
              </w:r>
              <w:proofErr w:type="spellStart"/>
              <w:r w:rsidRPr="00E062F1">
                <w:t>agressor</w:t>
              </w:r>
              <w:proofErr w:type="spellEnd"/>
              <w:r w:rsidRPr="00E062F1">
                <w:t xml:space="preserve"> band</w:t>
              </w:r>
            </w:ins>
          </w:p>
        </w:tc>
      </w:tr>
      <w:tr w:rsidR="00CB2069" w:rsidRPr="00E062F1" w:rsidTr="00027EBD">
        <w:trPr>
          <w:trHeight w:val="285"/>
          <w:jc w:val="center"/>
          <w:ins w:id="724" w:author="Huawei" w:date="2020-07-22T18:14:00Z"/>
        </w:trPr>
        <w:tc>
          <w:tcPr>
            <w:tcW w:w="0" w:type="auto"/>
            <w:shd w:val="clear" w:color="auto" w:fill="auto"/>
            <w:vAlign w:val="center"/>
          </w:tcPr>
          <w:p w:rsidR="00CB2069" w:rsidRPr="00E062F1" w:rsidRDefault="00CB2069" w:rsidP="00027EBD">
            <w:pPr>
              <w:pStyle w:val="TAH"/>
              <w:rPr>
                <w:ins w:id="725" w:author="Huawei" w:date="2020-07-22T18:14:00Z"/>
              </w:rPr>
            </w:pPr>
            <w:ins w:id="726" w:author="Huawei" w:date="2020-07-22T18:14:00Z">
              <w:r w:rsidRPr="00E062F1">
                <w:t>UL band</w:t>
              </w:r>
            </w:ins>
          </w:p>
        </w:tc>
        <w:tc>
          <w:tcPr>
            <w:tcW w:w="0" w:type="auto"/>
            <w:shd w:val="clear" w:color="auto" w:fill="auto"/>
            <w:vAlign w:val="center"/>
          </w:tcPr>
          <w:p w:rsidR="00CB2069" w:rsidRPr="00E062F1" w:rsidRDefault="00CB2069" w:rsidP="00027EBD">
            <w:pPr>
              <w:pStyle w:val="TAH"/>
              <w:rPr>
                <w:ins w:id="727" w:author="Huawei" w:date="2020-07-22T18:14:00Z"/>
              </w:rPr>
            </w:pPr>
            <w:ins w:id="728" w:author="Huawei" w:date="2020-07-22T18:14:00Z">
              <w:r w:rsidRPr="00E062F1">
                <w:t>DL band</w:t>
              </w:r>
            </w:ins>
          </w:p>
        </w:tc>
        <w:tc>
          <w:tcPr>
            <w:tcW w:w="0" w:type="auto"/>
            <w:shd w:val="clear" w:color="auto" w:fill="auto"/>
            <w:vAlign w:val="center"/>
          </w:tcPr>
          <w:p w:rsidR="00CB2069" w:rsidRPr="00E062F1" w:rsidRDefault="00CB2069" w:rsidP="00027EBD">
            <w:pPr>
              <w:pStyle w:val="TAH"/>
              <w:rPr>
                <w:ins w:id="729" w:author="Huawei" w:date="2020-07-22T18:14:00Z"/>
              </w:rPr>
            </w:pPr>
            <w:ins w:id="730" w:author="Huawei" w:date="2020-07-22T18:14:00Z">
              <w:r w:rsidRPr="00E062F1">
                <w:t>5</w:t>
              </w:r>
            </w:ins>
          </w:p>
          <w:p w:rsidR="00CB2069" w:rsidRPr="00E062F1" w:rsidRDefault="00CB2069" w:rsidP="00027EBD">
            <w:pPr>
              <w:pStyle w:val="TAH"/>
              <w:rPr>
                <w:ins w:id="731" w:author="Huawei" w:date="2020-07-22T18:14:00Z"/>
              </w:rPr>
            </w:pPr>
            <w:ins w:id="732" w:author="Huawei" w:date="2020-07-22T18:14:00Z">
              <w:r w:rsidRPr="00E062F1">
                <w:t>MHz</w:t>
              </w:r>
            </w:ins>
          </w:p>
          <w:p w:rsidR="00CB2069" w:rsidRPr="00E062F1" w:rsidRDefault="00CB2069" w:rsidP="00027EBD">
            <w:pPr>
              <w:pStyle w:val="TAH"/>
              <w:rPr>
                <w:ins w:id="733" w:author="Huawei" w:date="2020-07-22T18:14:00Z"/>
              </w:rPr>
            </w:pPr>
            <w:ins w:id="734"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35" w:author="Huawei" w:date="2020-07-22T18:14:00Z"/>
              </w:rPr>
            </w:pPr>
            <w:ins w:id="736" w:author="Huawei" w:date="2020-07-22T18:14:00Z">
              <w:r w:rsidRPr="00E062F1">
                <w:t>10 MHz</w:t>
              </w:r>
            </w:ins>
          </w:p>
          <w:p w:rsidR="00CB2069" w:rsidRPr="00E062F1" w:rsidRDefault="00CB2069" w:rsidP="00027EBD">
            <w:pPr>
              <w:pStyle w:val="TAH"/>
              <w:rPr>
                <w:ins w:id="737" w:author="Huawei" w:date="2020-07-22T18:14:00Z"/>
              </w:rPr>
            </w:pPr>
            <w:ins w:id="738"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39" w:author="Huawei" w:date="2020-07-22T18:14:00Z"/>
              </w:rPr>
            </w:pPr>
            <w:ins w:id="740" w:author="Huawei" w:date="2020-07-22T18:14:00Z">
              <w:r w:rsidRPr="00E062F1">
                <w:t>15 MHz</w:t>
              </w:r>
            </w:ins>
          </w:p>
          <w:p w:rsidR="00CB2069" w:rsidRPr="00E062F1" w:rsidRDefault="00CB2069" w:rsidP="00027EBD">
            <w:pPr>
              <w:pStyle w:val="TAH"/>
              <w:rPr>
                <w:ins w:id="741" w:author="Huawei" w:date="2020-07-22T18:14:00Z"/>
              </w:rPr>
            </w:pPr>
            <w:ins w:id="742"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43" w:author="Huawei" w:date="2020-07-22T18:14:00Z"/>
              </w:rPr>
            </w:pPr>
            <w:ins w:id="744" w:author="Huawei" w:date="2020-07-22T18:14:00Z">
              <w:r w:rsidRPr="00E062F1">
                <w:t>20 MHz</w:t>
              </w:r>
            </w:ins>
          </w:p>
          <w:p w:rsidR="00CB2069" w:rsidRPr="00E062F1" w:rsidRDefault="00CB2069" w:rsidP="00027EBD">
            <w:pPr>
              <w:pStyle w:val="TAH"/>
              <w:rPr>
                <w:ins w:id="745" w:author="Huawei" w:date="2020-07-22T18:14:00Z"/>
              </w:rPr>
            </w:pPr>
            <w:ins w:id="746"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47" w:author="Huawei" w:date="2020-07-22T18:14:00Z"/>
              </w:rPr>
            </w:pPr>
            <w:ins w:id="748" w:author="Huawei" w:date="2020-07-22T18:14:00Z">
              <w:r w:rsidRPr="00E062F1">
                <w:t>25 MHz</w:t>
              </w:r>
            </w:ins>
          </w:p>
          <w:p w:rsidR="00CB2069" w:rsidRPr="00E062F1" w:rsidRDefault="00CB2069" w:rsidP="00027EBD">
            <w:pPr>
              <w:pStyle w:val="TAH"/>
              <w:rPr>
                <w:ins w:id="749" w:author="Huawei" w:date="2020-07-22T18:14:00Z"/>
              </w:rPr>
            </w:pPr>
            <w:ins w:id="750" w:author="Huawei" w:date="2020-07-22T18:14:00Z">
              <w:r w:rsidRPr="00E062F1">
                <w:t>(L</w:t>
              </w:r>
              <w:r w:rsidRPr="00E062F1">
                <w:rPr>
                  <w:vertAlign w:val="subscript"/>
                </w:rPr>
                <w:t>CRB</w:t>
              </w:r>
              <w:r w:rsidRPr="00E062F1">
                <w:t>)</w:t>
              </w:r>
            </w:ins>
          </w:p>
        </w:tc>
        <w:tc>
          <w:tcPr>
            <w:tcW w:w="0" w:type="auto"/>
            <w:vAlign w:val="center"/>
          </w:tcPr>
          <w:p w:rsidR="00CB2069" w:rsidRPr="00E062F1" w:rsidRDefault="00CB2069" w:rsidP="00027EBD">
            <w:pPr>
              <w:pStyle w:val="TAH"/>
              <w:rPr>
                <w:ins w:id="751" w:author="Huawei" w:date="2020-07-22T18:14:00Z"/>
              </w:rPr>
            </w:pPr>
            <w:ins w:id="752" w:author="Huawei" w:date="2020-07-22T18:14:00Z">
              <w:r w:rsidRPr="00E062F1">
                <w:t>30 MHz</w:t>
              </w:r>
            </w:ins>
          </w:p>
          <w:p w:rsidR="00CB2069" w:rsidRPr="00E062F1" w:rsidRDefault="00CB2069" w:rsidP="00027EBD">
            <w:pPr>
              <w:pStyle w:val="TAH"/>
              <w:rPr>
                <w:ins w:id="753" w:author="Huawei" w:date="2020-07-22T18:14:00Z"/>
              </w:rPr>
            </w:pPr>
            <w:ins w:id="754"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55" w:author="Huawei" w:date="2020-07-22T18:14:00Z"/>
              </w:rPr>
            </w:pPr>
            <w:ins w:id="756" w:author="Huawei" w:date="2020-07-22T18:14:00Z">
              <w:r w:rsidRPr="00E062F1">
                <w:t>40 MHz</w:t>
              </w:r>
            </w:ins>
          </w:p>
          <w:p w:rsidR="00CB2069" w:rsidRPr="00E062F1" w:rsidRDefault="00CB2069" w:rsidP="00027EBD">
            <w:pPr>
              <w:pStyle w:val="TAH"/>
              <w:rPr>
                <w:ins w:id="757" w:author="Huawei" w:date="2020-07-22T18:14:00Z"/>
              </w:rPr>
            </w:pPr>
            <w:ins w:id="758"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59" w:author="Huawei" w:date="2020-07-22T18:14:00Z"/>
              </w:rPr>
            </w:pPr>
            <w:ins w:id="760" w:author="Huawei" w:date="2020-07-22T18:14:00Z">
              <w:r w:rsidRPr="00E062F1">
                <w:t>50 MHz</w:t>
              </w:r>
            </w:ins>
          </w:p>
          <w:p w:rsidR="00CB2069" w:rsidRPr="00E062F1" w:rsidRDefault="00CB2069" w:rsidP="00027EBD">
            <w:pPr>
              <w:pStyle w:val="TAH"/>
              <w:rPr>
                <w:ins w:id="761" w:author="Huawei" w:date="2020-07-22T18:14:00Z"/>
              </w:rPr>
            </w:pPr>
            <w:ins w:id="762"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63" w:author="Huawei" w:date="2020-07-22T18:14:00Z"/>
              </w:rPr>
            </w:pPr>
            <w:ins w:id="764" w:author="Huawei" w:date="2020-07-22T18:14:00Z">
              <w:r w:rsidRPr="00E062F1">
                <w:t>60 MHz</w:t>
              </w:r>
            </w:ins>
          </w:p>
          <w:p w:rsidR="00CB2069" w:rsidRPr="00E062F1" w:rsidRDefault="00CB2069" w:rsidP="00027EBD">
            <w:pPr>
              <w:pStyle w:val="TAH"/>
              <w:rPr>
                <w:ins w:id="765" w:author="Huawei" w:date="2020-07-22T18:14:00Z"/>
              </w:rPr>
            </w:pPr>
            <w:ins w:id="766"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67" w:author="Huawei" w:date="2020-07-22T18:14:00Z"/>
              </w:rPr>
            </w:pPr>
            <w:ins w:id="768" w:author="Huawei" w:date="2020-07-22T18:14:00Z">
              <w:r w:rsidRPr="00E062F1">
                <w:t>80 MHz</w:t>
              </w:r>
            </w:ins>
          </w:p>
          <w:p w:rsidR="00CB2069" w:rsidRPr="00E062F1" w:rsidRDefault="00CB2069" w:rsidP="00027EBD">
            <w:pPr>
              <w:pStyle w:val="TAH"/>
              <w:rPr>
                <w:ins w:id="769" w:author="Huawei" w:date="2020-07-22T18:14:00Z"/>
              </w:rPr>
            </w:pPr>
            <w:ins w:id="770" w:author="Huawei" w:date="2020-07-22T18:14:00Z">
              <w:r w:rsidRPr="00E062F1">
                <w:t>(L</w:t>
              </w:r>
              <w:r w:rsidRPr="00E062F1">
                <w:rPr>
                  <w:vertAlign w:val="subscript"/>
                </w:rPr>
                <w:t>CRB</w:t>
              </w:r>
              <w:r w:rsidRPr="00E062F1">
                <w:t>)</w:t>
              </w:r>
            </w:ins>
          </w:p>
        </w:tc>
        <w:tc>
          <w:tcPr>
            <w:tcW w:w="0" w:type="auto"/>
            <w:vAlign w:val="center"/>
          </w:tcPr>
          <w:p w:rsidR="00CB2069" w:rsidRPr="00E062F1" w:rsidRDefault="00CB2069" w:rsidP="00027EBD">
            <w:pPr>
              <w:pStyle w:val="TAH"/>
              <w:rPr>
                <w:ins w:id="771" w:author="Huawei" w:date="2020-07-22T18:14:00Z"/>
              </w:rPr>
            </w:pPr>
            <w:ins w:id="772" w:author="Huawei" w:date="2020-07-22T18:14:00Z">
              <w:r w:rsidRPr="00E062F1">
                <w:t>90 MHz</w:t>
              </w:r>
            </w:ins>
          </w:p>
          <w:p w:rsidR="00CB2069" w:rsidRPr="00E062F1" w:rsidRDefault="00CB2069" w:rsidP="00027EBD">
            <w:pPr>
              <w:pStyle w:val="TAH"/>
              <w:rPr>
                <w:ins w:id="773" w:author="Huawei" w:date="2020-07-22T18:14:00Z"/>
              </w:rPr>
            </w:pPr>
            <w:ins w:id="774"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75" w:author="Huawei" w:date="2020-07-22T18:14:00Z"/>
              </w:rPr>
            </w:pPr>
            <w:ins w:id="776" w:author="Huawei" w:date="2020-07-22T18:14:00Z">
              <w:r w:rsidRPr="00E062F1">
                <w:t>100 MHz</w:t>
              </w:r>
            </w:ins>
          </w:p>
          <w:p w:rsidR="00CB2069" w:rsidRPr="00E062F1" w:rsidRDefault="00CB2069" w:rsidP="00027EBD">
            <w:pPr>
              <w:pStyle w:val="TAH"/>
              <w:rPr>
                <w:ins w:id="777" w:author="Huawei" w:date="2020-07-22T18:14:00Z"/>
              </w:rPr>
            </w:pPr>
            <w:ins w:id="778" w:author="Huawei" w:date="2020-07-22T18:14:00Z">
              <w:r w:rsidRPr="00E062F1">
                <w:t>(L</w:t>
              </w:r>
              <w:r w:rsidRPr="00E062F1">
                <w:rPr>
                  <w:vertAlign w:val="subscript"/>
                </w:rPr>
                <w:t>CRB</w:t>
              </w:r>
              <w:r w:rsidRPr="00E062F1">
                <w:t>)</w:t>
              </w:r>
            </w:ins>
          </w:p>
        </w:tc>
      </w:tr>
      <w:tr w:rsidR="00CB2069" w:rsidRPr="00E062F1" w:rsidTr="00027EBD">
        <w:trPr>
          <w:trHeight w:val="285"/>
          <w:jc w:val="center"/>
          <w:ins w:id="779" w:author="Huawei" w:date="2020-07-22T18:14:00Z"/>
        </w:trPr>
        <w:tc>
          <w:tcPr>
            <w:tcW w:w="0" w:type="auto"/>
            <w:shd w:val="clear" w:color="auto" w:fill="auto"/>
            <w:vAlign w:val="center"/>
          </w:tcPr>
          <w:p w:rsidR="00CB2069" w:rsidRPr="005B4DD5" w:rsidRDefault="00CB2069" w:rsidP="00027EBD">
            <w:pPr>
              <w:pStyle w:val="TAC"/>
              <w:rPr>
                <w:ins w:id="780" w:author="Huawei" w:date="2020-07-22T18:14:00Z"/>
              </w:rPr>
            </w:pPr>
            <w:ins w:id="781" w:author="Huawei" w:date="2020-07-22T18:14:00Z">
              <w:r>
                <w:rPr>
                  <w:lang w:eastAsia="ja-JP"/>
                </w:rPr>
                <w:t>n28</w:t>
              </w:r>
            </w:ins>
          </w:p>
        </w:tc>
        <w:tc>
          <w:tcPr>
            <w:tcW w:w="0" w:type="auto"/>
            <w:shd w:val="clear" w:color="auto" w:fill="auto"/>
            <w:vAlign w:val="center"/>
          </w:tcPr>
          <w:p w:rsidR="00CB2069" w:rsidRPr="005B4DD5" w:rsidRDefault="00CB2069" w:rsidP="00027EBD">
            <w:pPr>
              <w:pStyle w:val="TAC"/>
              <w:rPr>
                <w:ins w:id="782" w:author="Huawei" w:date="2020-07-22T18:14:00Z"/>
              </w:rPr>
            </w:pPr>
            <w:ins w:id="783" w:author="Huawei" w:date="2020-07-22T18:14:00Z">
              <w:r>
                <w:t>4</w:t>
              </w:r>
            </w:ins>
          </w:p>
        </w:tc>
        <w:tc>
          <w:tcPr>
            <w:tcW w:w="0" w:type="auto"/>
            <w:shd w:val="clear" w:color="auto" w:fill="auto"/>
            <w:vAlign w:val="center"/>
          </w:tcPr>
          <w:p w:rsidR="00CB2069" w:rsidRPr="00E062F1" w:rsidRDefault="00CB2069" w:rsidP="00027EBD">
            <w:pPr>
              <w:pStyle w:val="TAC"/>
              <w:rPr>
                <w:ins w:id="784" w:author="Huawei" w:date="2020-07-22T18:14:00Z"/>
                <w:rFonts w:cs="Arial"/>
                <w:lang w:eastAsia="ja-JP"/>
              </w:rPr>
            </w:pPr>
            <w:ins w:id="785" w:author="Huawei" w:date="2020-07-22T18:14:00Z">
              <w:r w:rsidRPr="00E062F1">
                <w:rPr>
                  <w:rFonts w:cs="Arial"/>
                  <w:lang w:eastAsia="ja-JP"/>
                </w:rPr>
                <w:t>8</w:t>
              </w:r>
            </w:ins>
          </w:p>
        </w:tc>
        <w:tc>
          <w:tcPr>
            <w:tcW w:w="0" w:type="auto"/>
            <w:shd w:val="clear" w:color="auto" w:fill="auto"/>
            <w:vAlign w:val="center"/>
          </w:tcPr>
          <w:p w:rsidR="00CB2069" w:rsidRPr="00E062F1" w:rsidRDefault="00CB2069" w:rsidP="00027EBD">
            <w:pPr>
              <w:pStyle w:val="TAC"/>
              <w:rPr>
                <w:ins w:id="786" w:author="Huawei" w:date="2020-07-22T18:14:00Z"/>
                <w:rFonts w:eastAsia="Calibri" w:cs="Arial"/>
                <w:lang w:eastAsia="ja-JP"/>
              </w:rPr>
            </w:pPr>
            <w:ins w:id="787" w:author="Huawei" w:date="2020-07-22T18:14:00Z">
              <w:r w:rsidRPr="00E062F1">
                <w:rPr>
                  <w:rFonts w:cs="Arial"/>
                  <w:lang w:eastAsia="fr-FR"/>
                </w:rPr>
                <w:t>16</w:t>
              </w:r>
            </w:ins>
          </w:p>
        </w:tc>
        <w:tc>
          <w:tcPr>
            <w:tcW w:w="0" w:type="auto"/>
            <w:shd w:val="clear" w:color="auto" w:fill="auto"/>
            <w:vAlign w:val="center"/>
          </w:tcPr>
          <w:p w:rsidR="00CB2069" w:rsidRPr="00E062F1" w:rsidRDefault="00CB2069" w:rsidP="00027EBD">
            <w:pPr>
              <w:pStyle w:val="TAC"/>
              <w:rPr>
                <w:ins w:id="788" w:author="Huawei" w:date="2020-07-22T18:14:00Z"/>
                <w:rFonts w:eastAsia="Calibri" w:cs="Arial"/>
                <w:lang w:eastAsia="ja-JP"/>
              </w:rPr>
            </w:pPr>
            <w:ins w:id="789" w:author="Huawei" w:date="2020-07-22T18:14:00Z">
              <w:r w:rsidRPr="00E062F1">
                <w:rPr>
                  <w:rFonts w:cs="Arial"/>
                  <w:lang w:eastAsia="fr-FR"/>
                </w:rPr>
                <w:t>25</w:t>
              </w:r>
            </w:ins>
          </w:p>
        </w:tc>
        <w:tc>
          <w:tcPr>
            <w:tcW w:w="0" w:type="auto"/>
            <w:shd w:val="clear" w:color="auto" w:fill="auto"/>
            <w:vAlign w:val="center"/>
          </w:tcPr>
          <w:p w:rsidR="00CB2069" w:rsidRPr="00E062F1" w:rsidRDefault="00CB2069" w:rsidP="00027EBD">
            <w:pPr>
              <w:pStyle w:val="TAC"/>
              <w:rPr>
                <w:ins w:id="790" w:author="Huawei" w:date="2020-07-22T18:14:00Z"/>
                <w:rFonts w:eastAsia="Calibri" w:cs="Arial"/>
                <w:lang w:eastAsia="ja-JP"/>
              </w:rPr>
            </w:pPr>
            <w:ins w:id="791" w:author="Huawei" w:date="2020-07-22T18:14:00Z">
              <w:r w:rsidRPr="00E062F1">
                <w:rPr>
                  <w:rFonts w:cs="Arial"/>
                  <w:lang w:eastAsia="fr-FR"/>
                </w:rPr>
                <w:t>25</w:t>
              </w:r>
            </w:ins>
          </w:p>
        </w:tc>
        <w:tc>
          <w:tcPr>
            <w:tcW w:w="0" w:type="auto"/>
            <w:shd w:val="clear" w:color="auto" w:fill="auto"/>
            <w:vAlign w:val="center"/>
          </w:tcPr>
          <w:p w:rsidR="00CB2069" w:rsidRPr="00E062F1" w:rsidDel="00B51323" w:rsidRDefault="00CB2069" w:rsidP="00027EBD">
            <w:pPr>
              <w:pStyle w:val="TAC"/>
              <w:rPr>
                <w:ins w:id="792" w:author="Huawei" w:date="2020-07-22T18:14:00Z"/>
                <w:rFonts w:cs="Arial"/>
              </w:rPr>
            </w:pPr>
          </w:p>
        </w:tc>
        <w:tc>
          <w:tcPr>
            <w:tcW w:w="0" w:type="auto"/>
            <w:vAlign w:val="center"/>
          </w:tcPr>
          <w:p w:rsidR="00CB2069" w:rsidRPr="00E062F1" w:rsidRDefault="00CB2069" w:rsidP="00027EBD">
            <w:pPr>
              <w:pStyle w:val="TAC"/>
              <w:rPr>
                <w:ins w:id="793" w:author="Huawei" w:date="2020-07-22T18:14:00Z"/>
              </w:rPr>
            </w:pPr>
          </w:p>
        </w:tc>
        <w:tc>
          <w:tcPr>
            <w:tcW w:w="0" w:type="auto"/>
            <w:shd w:val="clear" w:color="auto" w:fill="auto"/>
            <w:vAlign w:val="center"/>
          </w:tcPr>
          <w:p w:rsidR="00CB2069" w:rsidRPr="00E062F1" w:rsidRDefault="00CB2069" w:rsidP="00027EBD">
            <w:pPr>
              <w:pStyle w:val="TAC"/>
              <w:rPr>
                <w:ins w:id="794" w:author="Huawei" w:date="2020-07-22T18:14:00Z"/>
              </w:rPr>
            </w:pPr>
          </w:p>
        </w:tc>
        <w:tc>
          <w:tcPr>
            <w:tcW w:w="0" w:type="auto"/>
            <w:shd w:val="clear" w:color="auto" w:fill="auto"/>
            <w:vAlign w:val="center"/>
          </w:tcPr>
          <w:p w:rsidR="00CB2069" w:rsidRPr="00E062F1" w:rsidRDefault="00CB2069" w:rsidP="00027EBD">
            <w:pPr>
              <w:pStyle w:val="TAC"/>
              <w:rPr>
                <w:ins w:id="795" w:author="Huawei" w:date="2020-07-22T18:14:00Z"/>
              </w:rPr>
            </w:pPr>
          </w:p>
        </w:tc>
        <w:tc>
          <w:tcPr>
            <w:tcW w:w="0" w:type="auto"/>
            <w:shd w:val="clear" w:color="auto" w:fill="auto"/>
            <w:vAlign w:val="center"/>
          </w:tcPr>
          <w:p w:rsidR="00CB2069" w:rsidRPr="00E062F1" w:rsidRDefault="00CB2069" w:rsidP="00027EBD">
            <w:pPr>
              <w:pStyle w:val="TAC"/>
              <w:rPr>
                <w:ins w:id="796" w:author="Huawei" w:date="2020-07-22T18:14:00Z"/>
              </w:rPr>
            </w:pPr>
          </w:p>
        </w:tc>
        <w:tc>
          <w:tcPr>
            <w:tcW w:w="0" w:type="auto"/>
            <w:shd w:val="clear" w:color="auto" w:fill="auto"/>
            <w:vAlign w:val="center"/>
          </w:tcPr>
          <w:p w:rsidR="00CB2069" w:rsidRPr="00E062F1" w:rsidRDefault="00CB2069" w:rsidP="00027EBD">
            <w:pPr>
              <w:pStyle w:val="TAC"/>
              <w:rPr>
                <w:ins w:id="797" w:author="Huawei" w:date="2020-07-22T18:14:00Z"/>
              </w:rPr>
            </w:pPr>
          </w:p>
        </w:tc>
        <w:tc>
          <w:tcPr>
            <w:tcW w:w="0" w:type="auto"/>
            <w:vAlign w:val="center"/>
          </w:tcPr>
          <w:p w:rsidR="00CB2069" w:rsidRPr="00E062F1" w:rsidRDefault="00CB2069" w:rsidP="00027EBD">
            <w:pPr>
              <w:pStyle w:val="TAC"/>
              <w:rPr>
                <w:ins w:id="798" w:author="Huawei" w:date="2020-07-22T18:14:00Z"/>
              </w:rPr>
            </w:pPr>
          </w:p>
        </w:tc>
        <w:tc>
          <w:tcPr>
            <w:tcW w:w="0" w:type="auto"/>
            <w:shd w:val="clear" w:color="auto" w:fill="auto"/>
            <w:vAlign w:val="center"/>
          </w:tcPr>
          <w:p w:rsidR="00CB2069" w:rsidRPr="00E062F1" w:rsidRDefault="00CB2069" w:rsidP="00027EBD">
            <w:pPr>
              <w:pStyle w:val="TAC"/>
              <w:rPr>
                <w:ins w:id="799" w:author="Huawei" w:date="2020-07-22T18:14:00Z"/>
              </w:rPr>
            </w:pPr>
          </w:p>
        </w:tc>
      </w:tr>
    </w:tbl>
    <w:p w:rsidR="002058AD" w:rsidRPr="00AB79B3" w:rsidRDefault="002058AD" w:rsidP="002058AD"/>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D2A" w:rsidRDefault="00F95D2A">
      <w:r>
        <w:separator/>
      </w:r>
    </w:p>
  </w:endnote>
  <w:endnote w:type="continuationSeparator" w:id="0">
    <w:p w:rsidR="00F95D2A" w:rsidRDefault="00F9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D2A" w:rsidRDefault="00F95D2A">
      <w:r>
        <w:separator/>
      </w:r>
    </w:p>
  </w:footnote>
  <w:footnote w:type="continuationSeparator" w:id="0">
    <w:p w:rsidR="00F95D2A" w:rsidRDefault="00F95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AB7"/>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0C01"/>
    <w:rsid w:val="00581A68"/>
    <w:rsid w:val="00581B00"/>
    <w:rsid w:val="00582724"/>
    <w:rsid w:val="005830F2"/>
    <w:rsid w:val="0058321C"/>
    <w:rsid w:val="005836AF"/>
    <w:rsid w:val="005838CB"/>
    <w:rsid w:val="005839FC"/>
    <w:rsid w:val="00583D29"/>
    <w:rsid w:val="0058454D"/>
    <w:rsid w:val="0058532E"/>
    <w:rsid w:val="0058641C"/>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88C"/>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587"/>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069"/>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185"/>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2FB2"/>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5D2A"/>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37B"/>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15633058">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939D-8CE3-4D5D-ADF2-1DD7B445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11189</TotalTime>
  <Pages>4</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56</cp:revision>
  <cp:lastPrinted>2010-01-07T02:23:00Z</cp:lastPrinted>
  <dcterms:created xsi:type="dcterms:W3CDTF">2017-09-27T07:46:00Z</dcterms:created>
  <dcterms:modified xsi:type="dcterms:W3CDTF">2020-08-20T02:06:00Z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(3)UqMOXzFkaor0R21OMR8XoF3N7m+2rNP/vuqhzztsnrA/NUFBWcsl/O9EekmTrVTcg33wdAW0
9inkCpQ9FD9K7tfIMecylcKRq/os2szYxlXbcbGmHabCljkqvPokV1/F0WhsDxcwcykJb0hL
rE9RonfvvzDa5bqpizulQDfqAFf9Ssk/9SAXUVIfgNYLIvcQ5/+82mpkhvwWK8Lrq4O+hnM5
+gbTg2ZsXmf1p4wsRV</vt:lpwstr>
  </property>
  <property fmtid="{D5CDD505-2E9C-101B-9397-08002B2CF9AE}" pid="15" name="_2015_ms_pID_725343_00">
    <vt:lpwstr>_2015_ms_pID_725343</vt:lpwstr>
  </property>
  <property fmtid="{D5CDD505-2E9C-101B-9397-08002B2CF9AE}" pid="16" name="_2015_ms_pID_7253431">
    <vt:lpwstr>w2KnAOkeuoOUAoc53RDCpIkyvWH8rE5xjp1DkJ2cYIspGzgpNjIkAI
hDc6cHQruNwfrFXQUjNRak5kk9F6fS/mqxi6wIXqtcpIQ9NuqRK/zG8vq/NMQ/uimkxkBTtZ
og9ekW69Gw7pn0V8EcCFHFqmXwz8iqCqQQZK+CO+/stCIvloJC6h91LA/jWOWxdi6H4OL18u
VMwfGltQ5cMyNvUbHMdxlT0aAUbrDgfSbks8</vt:lpwstr>
  </property>
  <property fmtid="{D5CDD505-2E9C-101B-9397-08002B2CF9AE}" pid="17" name="_2015_ms_pID_7253431_00">
    <vt:lpwstr>_2015_ms_pID_7253431</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